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30D469" w14:textId="77777777" w:rsidR="00652BDA" w:rsidRDefault="00652BDA" w:rsidP="00652BDA">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S1-244088</w:t>
        </w:r>
      </w:fldSimple>
    </w:p>
    <w:p w14:paraId="03516A68" w14:textId="77777777" w:rsidR="00652BDA" w:rsidRDefault="00652BDA" w:rsidP="00652BDA">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BDA" w14:paraId="75F0EE28" w14:textId="77777777" w:rsidTr="008513F6">
        <w:tc>
          <w:tcPr>
            <w:tcW w:w="9641" w:type="dxa"/>
            <w:gridSpan w:val="9"/>
            <w:tcBorders>
              <w:top w:val="single" w:sz="4" w:space="0" w:color="auto"/>
              <w:left w:val="single" w:sz="4" w:space="0" w:color="auto"/>
              <w:right w:val="single" w:sz="4" w:space="0" w:color="auto"/>
            </w:tcBorders>
          </w:tcPr>
          <w:p w14:paraId="656BDC57" w14:textId="77777777" w:rsidR="00652BDA" w:rsidRDefault="00652BDA" w:rsidP="008513F6">
            <w:pPr>
              <w:pStyle w:val="CRCoverPage"/>
              <w:spacing w:after="0"/>
              <w:jc w:val="right"/>
              <w:rPr>
                <w:i/>
                <w:noProof/>
              </w:rPr>
            </w:pPr>
            <w:r>
              <w:rPr>
                <w:i/>
                <w:noProof/>
                <w:sz w:val="14"/>
              </w:rPr>
              <w:t>CR-Form-v12.3</w:t>
            </w:r>
          </w:p>
        </w:tc>
      </w:tr>
      <w:tr w:rsidR="00652BDA" w14:paraId="4EFD3DF6" w14:textId="77777777" w:rsidTr="008513F6">
        <w:tc>
          <w:tcPr>
            <w:tcW w:w="9641" w:type="dxa"/>
            <w:gridSpan w:val="9"/>
            <w:tcBorders>
              <w:left w:val="single" w:sz="4" w:space="0" w:color="auto"/>
              <w:right w:val="single" w:sz="4" w:space="0" w:color="auto"/>
            </w:tcBorders>
          </w:tcPr>
          <w:p w14:paraId="36ED770F" w14:textId="77777777" w:rsidR="00652BDA" w:rsidRDefault="00652BDA" w:rsidP="008513F6">
            <w:pPr>
              <w:pStyle w:val="CRCoverPage"/>
              <w:spacing w:after="0"/>
              <w:jc w:val="center"/>
              <w:rPr>
                <w:noProof/>
              </w:rPr>
            </w:pPr>
            <w:r>
              <w:rPr>
                <w:b/>
                <w:noProof/>
                <w:sz w:val="32"/>
              </w:rPr>
              <w:t>CHANGE REQUEST</w:t>
            </w:r>
          </w:p>
        </w:tc>
      </w:tr>
      <w:tr w:rsidR="00652BDA" w14:paraId="5935198E" w14:textId="77777777" w:rsidTr="008513F6">
        <w:tc>
          <w:tcPr>
            <w:tcW w:w="9641" w:type="dxa"/>
            <w:gridSpan w:val="9"/>
            <w:tcBorders>
              <w:left w:val="single" w:sz="4" w:space="0" w:color="auto"/>
              <w:right w:val="single" w:sz="4" w:space="0" w:color="auto"/>
            </w:tcBorders>
          </w:tcPr>
          <w:p w14:paraId="643ED318" w14:textId="77777777" w:rsidR="00652BDA" w:rsidRDefault="00652BDA" w:rsidP="008513F6">
            <w:pPr>
              <w:pStyle w:val="CRCoverPage"/>
              <w:spacing w:after="0"/>
              <w:rPr>
                <w:noProof/>
                <w:sz w:val="8"/>
                <w:szCs w:val="8"/>
              </w:rPr>
            </w:pPr>
          </w:p>
        </w:tc>
      </w:tr>
      <w:tr w:rsidR="00652BDA" w14:paraId="4095837D" w14:textId="77777777" w:rsidTr="008513F6">
        <w:tc>
          <w:tcPr>
            <w:tcW w:w="142" w:type="dxa"/>
            <w:tcBorders>
              <w:left w:val="single" w:sz="4" w:space="0" w:color="auto"/>
            </w:tcBorders>
          </w:tcPr>
          <w:p w14:paraId="6522549E" w14:textId="77777777" w:rsidR="00652BDA" w:rsidRDefault="00652BDA" w:rsidP="008513F6">
            <w:pPr>
              <w:pStyle w:val="CRCoverPage"/>
              <w:spacing w:after="0"/>
              <w:jc w:val="right"/>
              <w:rPr>
                <w:noProof/>
              </w:rPr>
            </w:pPr>
          </w:p>
        </w:tc>
        <w:tc>
          <w:tcPr>
            <w:tcW w:w="1559" w:type="dxa"/>
            <w:shd w:val="pct30" w:color="FFFF00" w:fill="auto"/>
          </w:tcPr>
          <w:p w14:paraId="71153126" w14:textId="77777777" w:rsidR="00652BDA" w:rsidRPr="00410371" w:rsidRDefault="00652BDA" w:rsidP="008513F6">
            <w:pPr>
              <w:pStyle w:val="CRCoverPage"/>
              <w:spacing w:after="0"/>
              <w:jc w:val="right"/>
              <w:rPr>
                <w:b/>
                <w:noProof/>
                <w:sz w:val="28"/>
              </w:rPr>
            </w:pPr>
            <w:fldSimple w:instr=" DOCPROPERTY  Spec#  \* MERGEFORMAT ">
              <w:r w:rsidRPr="00410371">
                <w:rPr>
                  <w:b/>
                  <w:noProof/>
                  <w:sz w:val="28"/>
                </w:rPr>
                <w:t>22.101</w:t>
              </w:r>
            </w:fldSimple>
          </w:p>
        </w:tc>
        <w:tc>
          <w:tcPr>
            <w:tcW w:w="709" w:type="dxa"/>
          </w:tcPr>
          <w:p w14:paraId="550B7364" w14:textId="77777777" w:rsidR="00652BDA" w:rsidRDefault="00652BDA" w:rsidP="008513F6">
            <w:pPr>
              <w:pStyle w:val="CRCoverPage"/>
              <w:spacing w:after="0"/>
              <w:jc w:val="center"/>
              <w:rPr>
                <w:noProof/>
              </w:rPr>
            </w:pPr>
            <w:r>
              <w:rPr>
                <w:b/>
                <w:noProof/>
                <w:sz w:val="28"/>
              </w:rPr>
              <w:t>CR</w:t>
            </w:r>
          </w:p>
        </w:tc>
        <w:tc>
          <w:tcPr>
            <w:tcW w:w="1276" w:type="dxa"/>
            <w:shd w:val="pct30" w:color="FFFF00" w:fill="auto"/>
          </w:tcPr>
          <w:p w14:paraId="3356B572" w14:textId="77777777" w:rsidR="00652BDA" w:rsidRPr="00410371" w:rsidRDefault="00652BDA" w:rsidP="008513F6">
            <w:pPr>
              <w:pStyle w:val="CRCoverPage"/>
              <w:spacing w:after="0"/>
              <w:rPr>
                <w:noProof/>
              </w:rPr>
            </w:pPr>
            <w:fldSimple w:instr=" DOCPROPERTY  Cr#  \* MERGEFORMAT ">
              <w:r w:rsidRPr="00410371">
                <w:rPr>
                  <w:b/>
                  <w:noProof/>
                  <w:sz w:val="28"/>
                </w:rPr>
                <w:t>0598</w:t>
              </w:r>
            </w:fldSimple>
          </w:p>
        </w:tc>
        <w:tc>
          <w:tcPr>
            <w:tcW w:w="709" w:type="dxa"/>
          </w:tcPr>
          <w:p w14:paraId="207BA265" w14:textId="77777777" w:rsidR="00652BDA" w:rsidRDefault="00652BDA" w:rsidP="008513F6">
            <w:pPr>
              <w:pStyle w:val="CRCoverPage"/>
              <w:tabs>
                <w:tab w:val="right" w:pos="625"/>
              </w:tabs>
              <w:spacing w:after="0"/>
              <w:jc w:val="center"/>
              <w:rPr>
                <w:noProof/>
              </w:rPr>
            </w:pPr>
            <w:r>
              <w:rPr>
                <w:b/>
                <w:bCs/>
                <w:noProof/>
                <w:sz w:val="28"/>
              </w:rPr>
              <w:t>rev</w:t>
            </w:r>
          </w:p>
        </w:tc>
        <w:tc>
          <w:tcPr>
            <w:tcW w:w="992" w:type="dxa"/>
            <w:shd w:val="pct30" w:color="FFFF00" w:fill="auto"/>
          </w:tcPr>
          <w:p w14:paraId="4211B736" w14:textId="77777777" w:rsidR="00652BDA" w:rsidRPr="00410371" w:rsidRDefault="00652BDA" w:rsidP="008513F6">
            <w:pPr>
              <w:pStyle w:val="CRCoverPage"/>
              <w:spacing w:after="0"/>
              <w:jc w:val="center"/>
              <w:rPr>
                <w:b/>
                <w:noProof/>
              </w:rPr>
            </w:pPr>
            <w:fldSimple w:instr=" DOCPROPERTY  Revision  \* MERGEFORMAT ">
              <w:r w:rsidRPr="00410371">
                <w:rPr>
                  <w:b/>
                  <w:noProof/>
                  <w:sz w:val="28"/>
                </w:rPr>
                <w:t>-</w:t>
              </w:r>
            </w:fldSimple>
          </w:p>
        </w:tc>
        <w:tc>
          <w:tcPr>
            <w:tcW w:w="2410" w:type="dxa"/>
          </w:tcPr>
          <w:p w14:paraId="3CAE6723" w14:textId="77777777" w:rsidR="00652BDA" w:rsidRDefault="00652BDA" w:rsidP="00851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B77F5D" w14:textId="77777777" w:rsidR="00652BDA" w:rsidRPr="00410371" w:rsidRDefault="00652BDA" w:rsidP="008513F6">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5F9DB780" w14:textId="77777777" w:rsidR="00652BDA" w:rsidRDefault="00652BDA" w:rsidP="008513F6">
            <w:pPr>
              <w:pStyle w:val="CRCoverPage"/>
              <w:spacing w:after="0"/>
              <w:rPr>
                <w:noProof/>
              </w:rPr>
            </w:pPr>
          </w:p>
        </w:tc>
      </w:tr>
      <w:tr w:rsidR="00652BDA" w14:paraId="7AA5BAF6" w14:textId="77777777" w:rsidTr="008513F6">
        <w:tc>
          <w:tcPr>
            <w:tcW w:w="9641" w:type="dxa"/>
            <w:gridSpan w:val="9"/>
            <w:tcBorders>
              <w:left w:val="single" w:sz="4" w:space="0" w:color="auto"/>
              <w:right w:val="single" w:sz="4" w:space="0" w:color="auto"/>
            </w:tcBorders>
          </w:tcPr>
          <w:p w14:paraId="42E23205" w14:textId="77777777" w:rsidR="00652BDA" w:rsidRDefault="00652BDA" w:rsidP="008513F6">
            <w:pPr>
              <w:pStyle w:val="CRCoverPage"/>
              <w:spacing w:after="0"/>
              <w:rPr>
                <w:noProof/>
              </w:rPr>
            </w:pPr>
          </w:p>
        </w:tc>
      </w:tr>
      <w:tr w:rsidR="00652BDA" w14:paraId="4DDE3876" w14:textId="77777777" w:rsidTr="008513F6">
        <w:tc>
          <w:tcPr>
            <w:tcW w:w="9641" w:type="dxa"/>
            <w:gridSpan w:val="9"/>
            <w:tcBorders>
              <w:top w:val="single" w:sz="4" w:space="0" w:color="auto"/>
            </w:tcBorders>
          </w:tcPr>
          <w:p w14:paraId="430264B4" w14:textId="77777777" w:rsidR="00652BDA" w:rsidRPr="00F25D98" w:rsidRDefault="00652BDA" w:rsidP="008513F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52BDA" w14:paraId="7B800C0C" w14:textId="77777777" w:rsidTr="008513F6">
        <w:tc>
          <w:tcPr>
            <w:tcW w:w="9641" w:type="dxa"/>
            <w:gridSpan w:val="9"/>
          </w:tcPr>
          <w:p w14:paraId="6128F65C" w14:textId="77777777" w:rsidR="00652BDA" w:rsidRDefault="00652BDA" w:rsidP="008513F6">
            <w:pPr>
              <w:pStyle w:val="CRCoverPage"/>
              <w:spacing w:after="0"/>
              <w:rPr>
                <w:noProof/>
                <w:sz w:val="8"/>
                <w:szCs w:val="8"/>
              </w:rPr>
            </w:pPr>
          </w:p>
        </w:tc>
      </w:tr>
    </w:tbl>
    <w:p w14:paraId="7A5B2663" w14:textId="77777777" w:rsidR="00652BDA" w:rsidRDefault="00652BDA" w:rsidP="00652B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BDA" w14:paraId="40936E85" w14:textId="77777777" w:rsidTr="008513F6">
        <w:tc>
          <w:tcPr>
            <w:tcW w:w="2835" w:type="dxa"/>
          </w:tcPr>
          <w:p w14:paraId="15DC91BD" w14:textId="77777777" w:rsidR="00652BDA" w:rsidRDefault="00652BDA" w:rsidP="008513F6">
            <w:pPr>
              <w:pStyle w:val="CRCoverPage"/>
              <w:tabs>
                <w:tab w:val="right" w:pos="2751"/>
              </w:tabs>
              <w:spacing w:after="0"/>
              <w:rPr>
                <w:b/>
                <w:i/>
                <w:noProof/>
              </w:rPr>
            </w:pPr>
            <w:r>
              <w:rPr>
                <w:b/>
                <w:i/>
                <w:noProof/>
              </w:rPr>
              <w:t>Proposed change affects:</w:t>
            </w:r>
          </w:p>
        </w:tc>
        <w:tc>
          <w:tcPr>
            <w:tcW w:w="1418" w:type="dxa"/>
          </w:tcPr>
          <w:p w14:paraId="49CFB72F" w14:textId="77777777" w:rsidR="00652BDA" w:rsidRDefault="00652BDA" w:rsidP="008513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B35067" w14:textId="77777777" w:rsidR="00652BDA" w:rsidRDefault="00652BDA" w:rsidP="008513F6">
            <w:pPr>
              <w:pStyle w:val="CRCoverPage"/>
              <w:spacing w:after="0"/>
              <w:jc w:val="center"/>
              <w:rPr>
                <w:b/>
                <w:caps/>
                <w:noProof/>
              </w:rPr>
            </w:pPr>
          </w:p>
        </w:tc>
        <w:tc>
          <w:tcPr>
            <w:tcW w:w="709" w:type="dxa"/>
            <w:tcBorders>
              <w:left w:val="single" w:sz="4" w:space="0" w:color="auto"/>
            </w:tcBorders>
          </w:tcPr>
          <w:p w14:paraId="3A206073" w14:textId="77777777" w:rsidR="00652BDA" w:rsidRDefault="00652BDA" w:rsidP="008513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0FE3D" w14:textId="77777777" w:rsidR="00652BDA" w:rsidRDefault="00652BDA" w:rsidP="008513F6">
            <w:pPr>
              <w:pStyle w:val="CRCoverPage"/>
              <w:spacing w:after="0"/>
              <w:jc w:val="center"/>
              <w:rPr>
                <w:b/>
                <w:caps/>
                <w:noProof/>
              </w:rPr>
            </w:pPr>
          </w:p>
        </w:tc>
        <w:tc>
          <w:tcPr>
            <w:tcW w:w="2126" w:type="dxa"/>
          </w:tcPr>
          <w:p w14:paraId="17C61133" w14:textId="77777777" w:rsidR="00652BDA" w:rsidRDefault="00652BDA" w:rsidP="008513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8E9D5B" w14:textId="77777777" w:rsidR="00652BDA" w:rsidRDefault="00652BDA" w:rsidP="008513F6">
            <w:pPr>
              <w:pStyle w:val="CRCoverPage"/>
              <w:spacing w:after="0"/>
              <w:jc w:val="center"/>
              <w:rPr>
                <w:b/>
                <w:caps/>
                <w:noProof/>
              </w:rPr>
            </w:pPr>
          </w:p>
        </w:tc>
        <w:tc>
          <w:tcPr>
            <w:tcW w:w="1418" w:type="dxa"/>
            <w:tcBorders>
              <w:left w:val="nil"/>
            </w:tcBorders>
          </w:tcPr>
          <w:p w14:paraId="0E377F02" w14:textId="77777777" w:rsidR="00652BDA" w:rsidRDefault="00652BDA" w:rsidP="008513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102621" w14:textId="77777777" w:rsidR="00652BDA" w:rsidRDefault="00652BDA" w:rsidP="008513F6">
            <w:pPr>
              <w:pStyle w:val="CRCoverPage"/>
              <w:spacing w:after="0"/>
              <w:jc w:val="center"/>
              <w:rPr>
                <w:b/>
                <w:bCs/>
                <w:caps/>
                <w:noProof/>
              </w:rPr>
            </w:pPr>
          </w:p>
        </w:tc>
      </w:tr>
    </w:tbl>
    <w:p w14:paraId="7303B670" w14:textId="77777777" w:rsidR="00652BDA" w:rsidRDefault="00652BDA" w:rsidP="00652B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BDA" w14:paraId="341E3FD7" w14:textId="77777777" w:rsidTr="008513F6">
        <w:tc>
          <w:tcPr>
            <w:tcW w:w="9640" w:type="dxa"/>
            <w:gridSpan w:val="11"/>
          </w:tcPr>
          <w:p w14:paraId="707ADA86" w14:textId="77777777" w:rsidR="00652BDA" w:rsidRDefault="00652BDA" w:rsidP="008513F6">
            <w:pPr>
              <w:pStyle w:val="CRCoverPage"/>
              <w:spacing w:after="0"/>
              <w:rPr>
                <w:noProof/>
                <w:sz w:val="8"/>
                <w:szCs w:val="8"/>
              </w:rPr>
            </w:pPr>
          </w:p>
        </w:tc>
      </w:tr>
      <w:tr w:rsidR="00652BDA" w14:paraId="3EAC24D8" w14:textId="77777777" w:rsidTr="008513F6">
        <w:tc>
          <w:tcPr>
            <w:tcW w:w="1843" w:type="dxa"/>
            <w:tcBorders>
              <w:top w:val="single" w:sz="4" w:space="0" w:color="auto"/>
              <w:left w:val="single" w:sz="4" w:space="0" w:color="auto"/>
            </w:tcBorders>
          </w:tcPr>
          <w:p w14:paraId="0783EA02" w14:textId="77777777" w:rsidR="00652BDA" w:rsidRDefault="00652BDA" w:rsidP="008513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B50C77" w14:textId="77777777" w:rsidR="00652BDA" w:rsidRDefault="00652BDA" w:rsidP="008513F6">
            <w:pPr>
              <w:pStyle w:val="CRCoverPage"/>
              <w:spacing w:after="0"/>
              <w:ind w:left="100"/>
              <w:rPr>
                <w:noProof/>
              </w:rPr>
            </w:pPr>
            <w:fldSimple w:instr=" DOCPROPERTY  CrTitle  \* MERGEFORMAT ">
              <w:r>
                <w:t>Correcting hanging paragraph and adding new header</w:t>
              </w:r>
            </w:fldSimple>
          </w:p>
        </w:tc>
      </w:tr>
      <w:tr w:rsidR="00652BDA" w14:paraId="5E9148C7" w14:textId="77777777" w:rsidTr="008513F6">
        <w:tc>
          <w:tcPr>
            <w:tcW w:w="1843" w:type="dxa"/>
            <w:tcBorders>
              <w:left w:val="single" w:sz="4" w:space="0" w:color="auto"/>
            </w:tcBorders>
          </w:tcPr>
          <w:p w14:paraId="6D0E56B8" w14:textId="77777777" w:rsidR="00652BDA" w:rsidRDefault="00652BDA" w:rsidP="008513F6">
            <w:pPr>
              <w:pStyle w:val="CRCoverPage"/>
              <w:spacing w:after="0"/>
              <w:rPr>
                <w:b/>
                <w:i/>
                <w:noProof/>
                <w:sz w:val="8"/>
                <w:szCs w:val="8"/>
              </w:rPr>
            </w:pPr>
          </w:p>
        </w:tc>
        <w:tc>
          <w:tcPr>
            <w:tcW w:w="7797" w:type="dxa"/>
            <w:gridSpan w:val="10"/>
            <w:tcBorders>
              <w:right w:val="single" w:sz="4" w:space="0" w:color="auto"/>
            </w:tcBorders>
          </w:tcPr>
          <w:p w14:paraId="5A21D265" w14:textId="77777777" w:rsidR="00652BDA" w:rsidRDefault="00652BDA" w:rsidP="008513F6">
            <w:pPr>
              <w:pStyle w:val="CRCoverPage"/>
              <w:spacing w:after="0"/>
              <w:rPr>
                <w:noProof/>
                <w:sz w:val="8"/>
                <w:szCs w:val="8"/>
              </w:rPr>
            </w:pPr>
          </w:p>
        </w:tc>
      </w:tr>
      <w:tr w:rsidR="00652BDA" w14:paraId="13274258" w14:textId="77777777" w:rsidTr="008513F6">
        <w:tc>
          <w:tcPr>
            <w:tcW w:w="1843" w:type="dxa"/>
            <w:tcBorders>
              <w:left w:val="single" w:sz="4" w:space="0" w:color="auto"/>
            </w:tcBorders>
          </w:tcPr>
          <w:p w14:paraId="06A1DD34" w14:textId="77777777" w:rsidR="00652BDA" w:rsidRDefault="00652BDA" w:rsidP="008513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AFBE61" w14:textId="77777777" w:rsidR="00652BDA" w:rsidRDefault="00652BDA" w:rsidP="008513F6">
            <w:pPr>
              <w:pStyle w:val="CRCoverPage"/>
              <w:spacing w:after="0"/>
              <w:ind w:left="100"/>
              <w:rPr>
                <w:noProof/>
              </w:rPr>
            </w:pPr>
            <w:fldSimple w:instr=" DOCPROPERTY  SourceIfWg  \* MERGEFORMAT ">
              <w:r>
                <w:rPr>
                  <w:noProof/>
                </w:rPr>
                <w:t>Apple</w:t>
              </w:r>
            </w:fldSimple>
          </w:p>
        </w:tc>
      </w:tr>
      <w:tr w:rsidR="00652BDA" w14:paraId="6267F029" w14:textId="77777777" w:rsidTr="008513F6">
        <w:tc>
          <w:tcPr>
            <w:tcW w:w="1843" w:type="dxa"/>
            <w:tcBorders>
              <w:left w:val="single" w:sz="4" w:space="0" w:color="auto"/>
            </w:tcBorders>
          </w:tcPr>
          <w:p w14:paraId="6428D8CC" w14:textId="77777777" w:rsidR="00652BDA" w:rsidRDefault="00652BDA" w:rsidP="008513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11F81C" w14:textId="577E10F2" w:rsidR="00652BDA" w:rsidRDefault="006A3E95" w:rsidP="008513F6">
            <w:pPr>
              <w:pStyle w:val="CRCoverPage"/>
              <w:spacing w:after="0"/>
              <w:ind w:left="100"/>
              <w:rPr>
                <w:noProof/>
              </w:rPr>
            </w:pPr>
            <w:r>
              <w:t>S1</w:t>
            </w:r>
            <w:fldSimple w:instr=" DOCPROPERTY  SourceIfTsg  \* MERGEFORMAT "/>
          </w:p>
        </w:tc>
      </w:tr>
      <w:tr w:rsidR="00652BDA" w14:paraId="06887B59" w14:textId="77777777" w:rsidTr="008513F6">
        <w:tc>
          <w:tcPr>
            <w:tcW w:w="1843" w:type="dxa"/>
            <w:tcBorders>
              <w:left w:val="single" w:sz="4" w:space="0" w:color="auto"/>
            </w:tcBorders>
          </w:tcPr>
          <w:p w14:paraId="48753241" w14:textId="77777777" w:rsidR="00652BDA" w:rsidRDefault="00652BDA" w:rsidP="008513F6">
            <w:pPr>
              <w:pStyle w:val="CRCoverPage"/>
              <w:spacing w:after="0"/>
              <w:rPr>
                <w:b/>
                <w:i/>
                <w:noProof/>
                <w:sz w:val="8"/>
                <w:szCs w:val="8"/>
              </w:rPr>
            </w:pPr>
          </w:p>
        </w:tc>
        <w:tc>
          <w:tcPr>
            <w:tcW w:w="7797" w:type="dxa"/>
            <w:gridSpan w:val="10"/>
            <w:tcBorders>
              <w:right w:val="single" w:sz="4" w:space="0" w:color="auto"/>
            </w:tcBorders>
          </w:tcPr>
          <w:p w14:paraId="5315CDE4" w14:textId="77777777" w:rsidR="00652BDA" w:rsidRDefault="00652BDA" w:rsidP="008513F6">
            <w:pPr>
              <w:pStyle w:val="CRCoverPage"/>
              <w:spacing w:after="0"/>
              <w:rPr>
                <w:noProof/>
                <w:sz w:val="8"/>
                <w:szCs w:val="8"/>
              </w:rPr>
            </w:pPr>
          </w:p>
        </w:tc>
      </w:tr>
      <w:tr w:rsidR="00652BDA" w14:paraId="49DC630C" w14:textId="77777777" w:rsidTr="008513F6">
        <w:tc>
          <w:tcPr>
            <w:tcW w:w="1843" w:type="dxa"/>
            <w:tcBorders>
              <w:left w:val="single" w:sz="4" w:space="0" w:color="auto"/>
            </w:tcBorders>
          </w:tcPr>
          <w:p w14:paraId="3CF0BECD" w14:textId="77777777" w:rsidR="00652BDA" w:rsidRDefault="00652BDA" w:rsidP="008513F6">
            <w:pPr>
              <w:pStyle w:val="CRCoverPage"/>
              <w:tabs>
                <w:tab w:val="right" w:pos="1759"/>
              </w:tabs>
              <w:spacing w:after="0"/>
              <w:rPr>
                <w:b/>
                <w:i/>
                <w:noProof/>
              </w:rPr>
            </w:pPr>
            <w:r>
              <w:rPr>
                <w:b/>
                <w:i/>
                <w:noProof/>
              </w:rPr>
              <w:t>Work item code:</w:t>
            </w:r>
          </w:p>
        </w:tc>
        <w:tc>
          <w:tcPr>
            <w:tcW w:w="3686" w:type="dxa"/>
            <w:gridSpan w:val="5"/>
            <w:shd w:val="pct30" w:color="FFFF00" w:fill="auto"/>
          </w:tcPr>
          <w:p w14:paraId="7AD4A486" w14:textId="77777777" w:rsidR="00652BDA" w:rsidRDefault="00652BDA" w:rsidP="008513F6">
            <w:pPr>
              <w:pStyle w:val="CRCoverPage"/>
              <w:spacing w:after="0"/>
              <w:ind w:left="100"/>
              <w:rPr>
                <w:noProof/>
              </w:rPr>
            </w:pPr>
            <w:fldSimple w:instr=" DOCPROPERTY  RelatedWis  \* MERGEFORMAT ">
              <w:r>
                <w:rPr>
                  <w:noProof/>
                </w:rPr>
                <w:t>TEI19</w:t>
              </w:r>
            </w:fldSimple>
          </w:p>
        </w:tc>
        <w:tc>
          <w:tcPr>
            <w:tcW w:w="567" w:type="dxa"/>
            <w:tcBorders>
              <w:left w:val="nil"/>
            </w:tcBorders>
          </w:tcPr>
          <w:p w14:paraId="4AB891A7" w14:textId="77777777" w:rsidR="00652BDA" w:rsidRDefault="00652BDA" w:rsidP="008513F6">
            <w:pPr>
              <w:pStyle w:val="CRCoverPage"/>
              <w:spacing w:after="0"/>
              <w:ind w:right="100"/>
              <w:rPr>
                <w:noProof/>
              </w:rPr>
            </w:pPr>
          </w:p>
        </w:tc>
        <w:tc>
          <w:tcPr>
            <w:tcW w:w="1417" w:type="dxa"/>
            <w:gridSpan w:val="3"/>
            <w:tcBorders>
              <w:left w:val="nil"/>
            </w:tcBorders>
          </w:tcPr>
          <w:p w14:paraId="25B89FF1" w14:textId="77777777" w:rsidR="00652BDA" w:rsidRDefault="00652BDA" w:rsidP="008513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CA616" w14:textId="77777777" w:rsidR="00652BDA" w:rsidRDefault="00652BDA" w:rsidP="008513F6">
            <w:pPr>
              <w:pStyle w:val="CRCoverPage"/>
              <w:spacing w:after="0"/>
              <w:ind w:left="100"/>
              <w:rPr>
                <w:noProof/>
              </w:rPr>
            </w:pPr>
            <w:fldSimple w:instr=" DOCPROPERTY  ResDate  \* MERGEFORMAT ">
              <w:r>
                <w:rPr>
                  <w:noProof/>
                </w:rPr>
                <w:t>2024-11-07</w:t>
              </w:r>
            </w:fldSimple>
          </w:p>
        </w:tc>
      </w:tr>
      <w:tr w:rsidR="00652BDA" w14:paraId="37F84573" w14:textId="77777777" w:rsidTr="008513F6">
        <w:tc>
          <w:tcPr>
            <w:tcW w:w="1843" w:type="dxa"/>
            <w:tcBorders>
              <w:left w:val="single" w:sz="4" w:space="0" w:color="auto"/>
            </w:tcBorders>
          </w:tcPr>
          <w:p w14:paraId="26D0A106" w14:textId="77777777" w:rsidR="00652BDA" w:rsidRDefault="00652BDA" w:rsidP="008513F6">
            <w:pPr>
              <w:pStyle w:val="CRCoverPage"/>
              <w:spacing w:after="0"/>
              <w:rPr>
                <w:b/>
                <w:i/>
                <w:noProof/>
                <w:sz w:val="8"/>
                <w:szCs w:val="8"/>
              </w:rPr>
            </w:pPr>
          </w:p>
        </w:tc>
        <w:tc>
          <w:tcPr>
            <w:tcW w:w="1986" w:type="dxa"/>
            <w:gridSpan w:val="4"/>
          </w:tcPr>
          <w:p w14:paraId="2CBE189B" w14:textId="77777777" w:rsidR="00652BDA" w:rsidRDefault="00652BDA" w:rsidP="008513F6">
            <w:pPr>
              <w:pStyle w:val="CRCoverPage"/>
              <w:spacing w:after="0"/>
              <w:rPr>
                <w:noProof/>
                <w:sz w:val="8"/>
                <w:szCs w:val="8"/>
              </w:rPr>
            </w:pPr>
          </w:p>
        </w:tc>
        <w:tc>
          <w:tcPr>
            <w:tcW w:w="2267" w:type="dxa"/>
            <w:gridSpan w:val="2"/>
          </w:tcPr>
          <w:p w14:paraId="13C2B958" w14:textId="77777777" w:rsidR="00652BDA" w:rsidRDefault="00652BDA" w:rsidP="008513F6">
            <w:pPr>
              <w:pStyle w:val="CRCoverPage"/>
              <w:spacing w:after="0"/>
              <w:rPr>
                <w:noProof/>
                <w:sz w:val="8"/>
                <w:szCs w:val="8"/>
              </w:rPr>
            </w:pPr>
          </w:p>
        </w:tc>
        <w:tc>
          <w:tcPr>
            <w:tcW w:w="1417" w:type="dxa"/>
            <w:gridSpan w:val="3"/>
          </w:tcPr>
          <w:p w14:paraId="304D1FF0" w14:textId="77777777" w:rsidR="00652BDA" w:rsidRDefault="00652BDA" w:rsidP="008513F6">
            <w:pPr>
              <w:pStyle w:val="CRCoverPage"/>
              <w:spacing w:after="0"/>
              <w:rPr>
                <w:noProof/>
                <w:sz w:val="8"/>
                <w:szCs w:val="8"/>
              </w:rPr>
            </w:pPr>
          </w:p>
        </w:tc>
        <w:tc>
          <w:tcPr>
            <w:tcW w:w="2127" w:type="dxa"/>
            <w:tcBorders>
              <w:right w:val="single" w:sz="4" w:space="0" w:color="auto"/>
            </w:tcBorders>
          </w:tcPr>
          <w:p w14:paraId="19CF1228" w14:textId="77777777" w:rsidR="00652BDA" w:rsidRDefault="00652BDA" w:rsidP="008513F6">
            <w:pPr>
              <w:pStyle w:val="CRCoverPage"/>
              <w:spacing w:after="0"/>
              <w:rPr>
                <w:noProof/>
                <w:sz w:val="8"/>
                <w:szCs w:val="8"/>
              </w:rPr>
            </w:pPr>
          </w:p>
        </w:tc>
      </w:tr>
      <w:tr w:rsidR="00652BDA" w14:paraId="2D1317E7" w14:textId="77777777" w:rsidTr="008513F6">
        <w:trPr>
          <w:cantSplit/>
        </w:trPr>
        <w:tc>
          <w:tcPr>
            <w:tcW w:w="1843" w:type="dxa"/>
            <w:tcBorders>
              <w:left w:val="single" w:sz="4" w:space="0" w:color="auto"/>
            </w:tcBorders>
          </w:tcPr>
          <w:p w14:paraId="4A8D1A1A" w14:textId="77777777" w:rsidR="00652BDA" w:rsidRDefault="00652BDA" w:rsidP="008513F6">
            <w:pPr>
              <w:pStyle w:val="CRCoverPage"/>
              <w:tabs>
                <w:tab w:val="right" w:pos="1759"/>
              </w:tabs>
              <w:spacing w:after="0"/>
              <w:rPr>
                <w:b/>
                <w:i/>
                <w:noProof/>
              </w:rPr>
            </w:pPr>
            <w:r>
              <w:rPr>
                <w:b/>
                <w:i/>
                <w:noProof/>
              </w:rPr>
              <w:t>Category:</w:t>
            </w:r>
          </w:p>
        </w:tc>
        <w:tc>
          <w:tcPr>
            <w:tcW w:w="851" w:type="dxa"/>
            <w:shd w:val="pct30" w:color="FFFF00" w:fill="auto"/>
          </w:tcPr>
          <w:p w14:paraId="222F42AB" w14:textId="77777777" w:rsidR="00652BDA" w:rsidRDefault="00652BDA" w:rsidP="008513F6">
            <w:pPr>
              <w:pStyle w:val="CRCoverPage"/>
              <w:spacing w:after="0"/>
              <w:ind w:left="100" w:right="-609"/>
              <w:rPr>
                <w:b/>
                <w:noProof/>
              </w:rPr>
            </w:pPr>
            <w:fldSimple w:instr=" DOCPROPERTY  Cat  \* MERGEFORMAT ">
              <w:r>
                <w:rPr>
                  <w:b/>
                  <w:noProof/>
                </w:rPr>
                <w:t>D</w:t>
              </w:r>
            </w:fldSimple>
          </w:p>
        </w:tc>
        <w:tc>
          <w:tcPr>
            <w:tcW w:w="3402" w:type="dxa"/>
            <w:gridSpan w:val="5"/>
            <w:tcBorders>
              <w:left w:val="nil"/>
            </w:tcBorders>
          </w:tcPr>
          <w:p w14:paraId="0A1D7131" w14:textId="77777777" w:rsidR="00652BDA" w:rsidRDefault="00652BDA" w:rsidP="008513F6">
            <w:pPr>
              <w:pStyle w:val="CRCoverPage"/>
              <w:spacing w:after="0"/>
              <w:rPr>
                <w:noProof/>
              </w:rPr>
            </w:pPr>
          </w:p>
        </w:tc>
        <w:tc>
          <w:tcPr>
            <w:tcW w:w="1417" w:type="dxa"/>
            <w:gridSpan w:val="3"/>
            <w:tcBorders>
              <w:left w:val="nil"/>
            </w:tcBorders>
          </w:tcPr>
          <w:p w14:paraId="268C1AD3" w14:textId="77777777" w:rsidR="00652BDA" w:rsidRDefault="00652BDA" w:rsidP="008513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EDE911" w14:textId="77777777" w:rsidR="00652BDA" w:rsidRDefault="00652BDA" w:rsidP="008513F6">
            <w:pPr>
              <w:pStyle w:val="CRCoverPage"/>
              <w:spacing w:after="0"/>
              <w:ind w:left="100"/>
              <w:rPr>
                <w:noProof/>
              </w:rPr>
            </w:pPr>
            <w:fldSimple w:instr=" DOCPROPERTY  Release  \* MERGEFORMAT ">
              <w:r>
                <w:rPr>
                  <w:noProof/>
                </w:rPr>
                <w:t>Rel-19</w:t>
              </w:r>
            </w:fldSimple>
          </w:p>
        </w:tc>
      </w:tr>
      <w:tr w:rsidR="00652BDA" w14:paraId="39810B9E" w14:textId="77777777" w:rsidTr="008513F6">
        <w:tc>
          <w:tcPr>
            <w:tcW w:w="1843" w:type="dxa"/>
            <w:tcBorders>
              <w:left w:val="single" w:sz="4" w:space="0" w:color="auto"/>
              <w:bottom w:val="single" w:sz="4" w:space="0" w:color="auto"/>
            </w:tcBorders>
          </w:tcPr>
          <w:p w14:paraId="5088D3E1" w14:textId="77777777" w:rsidR="00652BDA" w:rsidRDefault="00652BDA" w:rsidP="008513F6">
            <w:pPr>
              <w:pStyle w:val="CRCoverPage"/>
              <w:spacing w:after="0"/>
              <w:rPr>
                <w:b/>
                <w:i/>
                <w:noProof/>
              </w:rPr>
            </w:pPr>
          </w:p>
        </w:tc>
        <w:tc>
          <w:tcPr>
            <w:tcW w:w="4677" w:type="dxa"/>
            <w:gridSpan w:val="8"/>
            <w:tcBorders>
              <w:bottom w:val="single" w:sz="4" w:space="0" w:color="auto"/>
            </w:tcBorders>
          </w:tcPr>
          <w:p w14:paraId="2C354C36" w14:textId="77777777" w:rsidR="00652BDA" w:rsidRDefault="00652BDA" w:rsidP="008513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758F" w14:textId="77777777" w:rsidR="00652BDA" w:rsidRDefault="00652BDA" w:rsidP="008513F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DF9C6E" w14:textId="77777777" w:rsidR="00652BDA" w:rsidRPr="007C2097" w:rsidRDefault="00652BDA" w:rsidP="008513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52BDA" w14:paraId="071E772C" w14:textId="77777777" w:rsidTr="008513F6">
        <w:tc>
          <w:tcPr>
            <w:tcW w:w="1843" w:type="dxa"/>
          </w:tcPr>
          <w:p w14:paraId="26A77634" w14:textId="77777777" w:rsidR="00652BDA" w:rsidRDefault="00652BDA" w:rsidP="008513F6">
            <w:pPr>
              <w:pStyle w:val="CRCoverPage"/>
              <w:spacing w:after="0"/>
              <w:rPr>
                <w:b/>
                <w:i/>
                <w:noProof/>
                <w:sz w:val="8"/>
                <w:szCs w:val="8"/>
              </w:rPr>
            </w:pPr>
          </w:p>
        </w:tc>
        <w:tc>
          <w:tcPr>
            <w:tcW w:w="7797" w:type="dxa"/>
            <w:gridSpan w:val="10"/>
          </w:tcPr>
          <w:p w14:paraId="016E7F83" w14:textId="77777777" w:rsidR="00652BDA" w:rsidRDefault="00652BDA" w:rsidP="008513F6">
            <w:pPr>
              <w:pStyle w:val="CRCoverPage"/>
              <w:spacing w:after="0"/>
              <w:rPr>
                <w:noProof/>
                <w:sz w:val="8"/>
                <w:szCs w:val="8"/>
              </w:rPr>
            </w:pPr>
          </w:p>
        </w:tc>
      </w:tr>
      <w:tr w:rsidR="00652BDA" w14:paraId="63BB55AF" w14:textId="77777777" w:rsidTr="008513F6">
        <w:tc>
          <w:tcPr>
            <w:tcW w:w="2694" w:type="dxa"/>
            <w:gridSpan w:val="2"/>
            <w:tcBorders>
              <w:top w:val="single" w:sz="4" w:space="0" w:color="auto"/>
              <w:left w:val="single" w:sz="4" w:space="0" w:color="auto"/>
            </w:tcBorders>
          </w:tcPr>
          <w:p w14:paraId="36CE7767" w14:textId="77777777" w:rsidR="00652BDA" w:rsidRDefault="00652BDA" w:rsidP="00851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D7A36" w14:textId="76CF4581" w:rsidR="00652BDA" w:rsidRDefault="006A3E95" w:rsidP="008513F6">
            <w:pPr>
              <w:pStyle w:val="CRCoverPage"/>
              <w:spacing w:after="0"/>
              <w:ind w:left="100"/>
              <w:rPr>
                <w:noProof/>
              </w:rPr>
            </w:pPr>
            <w:r>
              <w:rPr>
                <w:noProof/>
              </w:rPr>
              <w:t>1) Clause 10.1 contains a hanging paragraph, which means the contents cannot be easily referenced.</w:t>
            </w:r>
          </w:p>
          <w:p w14:paraId="7AADEDDC" w14:textId="77777777" w:rsidR="006A3E95" w:rsidRDefault="006A3E95" w:rsidP="008513F6">
            <w:pPr>
              <w:pStyle w:val="CRCoverPage"/>
              <w:spacing w:after="0"/>
              <w:ind w:left="100"/>
              <w:rPr>
                <w:noProof/>
              </w:rPr>
            </w:pPr>
          </w:p>
          <w:p w14:paraId="29C77409" w14:textId="304C2C22" w:rsidR="006A3E95" w:rsidRDefault="006A3E95" w:rsidP="008513F6">
            <w:pPr>
              <w:pStyle w:val="CRCoverPage"/>
              <w:spacing w:after="0"/>
              <w:ind w:left="100"/>
              <w:rPr>
                <w:noProof/>
              </w:rPr>
            </w:pPr>
            <w:r>
              <w:rPr>
                <w:noProof/>
              </w:rPr>
              <w:t xml:space="preserve">2) Requirements in 10.1 on </w:t>
            </w:r>
            <w:r w:rsidRPr="006A3E95">
              <w:rPr>
                <w:noProof/>
              </w:rPr>
              <w:t>Emergency calls over WLAN</w:t>
            </w:r>
            <w:r>
              <w:rPr>
                <w:noProof/>
              </w:rPr>
              <w:t xml:space="preserve"> are somewhat independent from other requirements in this clause and separated into another clause.</w:t>
            </w:r>
          </w:p>
        </w:tc>
      </w:tr>
      <w:tr w:rsidR="00652BDA" w14:paraId="024DDB4C" w14:textId="77777777" w:rsidTr="008513F6">
        <w:tc>
          <w:tcPr>
            <w:tcW w:w="2694" w:type="dxa"/>
            <w:gridSpan w:val="2"/>
            <w:tcBorders>
              <w:left w:val="single" w:sz="4" w:space="0" w:color="auto"/>
            </w:tcBorders>
          </w:tcPr>
          <w:p w14:paraId="24D3014E" w14:textId="77777777" w:rsidR="00652BDA" w:rsidRDefault="00652BDA" w:rsidP="008513F6">
            <w:pPr>
              <w:pStyle w:val="CRCoverPage"/>
              <w:spacing w:after="0"/>
              <w:rPr>
                <w:b/>
                <w:i/>
                <w:noProof/>
                <w:sz w:val="8"/>
                <w:szCs w:val="8"/>
              </w:rPr>
            </w:pPr>
          </w:p>
        </w:tc>
        <w:tc>
          <w:tcPr>
            <w:tcW w:w="6946" w:type="dxa"/>
            <w:gridSpan w:val="9"/>
            <w:tcBorders>
              <w:right w:val="single" w:sz="4" w:space="0" w:color="auto"/>
            </w:tcBorders>
          </w:tcPr>
          <w:p w14:paraId="4DE5C1EF" w14:textId="77777777" w:rsidR="00652BDA" w:rsidRDefault="00652BDA" w:rsidP="008513F6">
            <w:pPr>
              <w:pStyle w:val="CRCoverPage"/>
              <w:spacing w:after="0"/>
              <w:rPr>
                <w:noProof/>
                <w:sz w:val="8"/>
                <w:szCs w:val="8"/>
              </w:rPr>
            </w:pPr>
          </w:p>
        </w:tc>
      </w:tr>
      <w:tr w:rsidR="00652BDA" w14:paraId="0EE71E0D" w14:textId="77777777" w:rsidTr="008513F6">
        <w:tc>
          <w:tcPr>
            <w:tcW w:w="2694" w:type="dxa"/>
            <w:gridSpan w:val="2"/>
            <w:tcBorders>
              <w:left w:val="single" w:sz="4" w:space="0" w:color="auto"/>
            </w:tcBorders>
          </w:tcPr>
          <w:p w14:paraId="7FE2B48B" w14:textId="77777777" w:rsidR="00652BDA" w:rsidRDefault="00652BDA" w:rsidP="008513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0DAFF" w14:textId="77777777" w:rsidR="00652BDA" w:rsidRDefault="006A3E95" w:rsidP="008513F6">
            <w:pPr>
              <w:pStyle w:val="CRCoverPage"/>
              <w:spacing w:after="0"/>
              <w:ind w:left="100"/>
              <w:rPr>
                <w:noProof/>
              </w:rPr>
            </w:pPr>
            <w:r>
              <w:rPr>
                <w:noProof/>
              </w:rPr>
              <w:t>1) Added new header 10.1.0 to fix hanging paragraph.</w:t>
            </w:r>
          </w:p>
          <w:p w14:paraId="373532B5" w14:textId="2CAB120C" w:rsidR="006A3E95" w:rsidRDefault="006A3E95" w:rsidP="008513F6">
            <w:pPr>
              <w:pStyle w:val="CRCoverPage"/>
              <w:spacing w:after="0"/>
              <w:ind w:left="100"/>
              <w:rPr>
                <w:noProof/>
              </w:rPr>
            </w:pPr>
            <w:r>
              <w:rPr>
                <w:noProof/>
              </w:rPr>
              <w:t xml:space="preserve">2) Added new header 10.1.0a for </w:t>
            </w:r>
            <w:r w:rsidRPr="006A3E95">
              <w:rPr>
                <w:noProof/>
              </w:rPr>
              <w:t>Emergency calls over WLAN</w:t>
            </w:r>
          </w:p>
        </w:tc>
      </w:tr>
      <w:tr w:rsidR="00652BDA" w14:paraId="36B87E91" w14:textId="77777777" w:rsidTr="008513F6">
        <w:tc>
          <w:tcPr>
            <w:tcW w:w="2694" w:type="dxa"/>
            <w:gridSpan w:val="2"/>
            <w:tcBorders>
              <w:left w:val="single" w:sz="4" w:space="0" w:color="auto"/>
            </w:tcBorders>
          </w:tcPr>
          <w:p w14:paraId="53789976" w14:textId="77777777" w:rsidR="00652BDA" w:rsidRDefault="00652BDA" w:rsidP="008513F6">
            <w:pPr>
              <w:pStyle w:val="CRCoverPage"/>
              <w:spacing w:after="0"/>
              <w:rPr>
                <w:b/>
                <w:i/>
                <w:noProof/>
                <w:sz w:val="8"/>
                <w:szCs w:val="8"/>
              </w:rPr>
            </w:pPr>
          </w:p>
        </w:tc>
        <w:tc>
          <w:tcPr>
            <w:tcW w:w="6946" w:type="dxa"/>
            <w:gridSpan w:val="9"/>
            <w:tcBorders>
              <w:right w:val="single" w:sz="4" w:space="0" w:color="auto"/>
            </w:tcBorders>
          </w:tcPr>
          <w:p w14:paraId="54A41B4F" w14:textId="77777777" w:rsidR="00652BDA" w:rsidRDefault="00652BDA" w:rsidP="008513F6">
            <w:pPr>
              <w:pStyle w:val="CRCoverPage"/>
              <w:spacing w:after="0"/>
              <w:rPr>
                <w:noProof/>
                <w:sz w:val="8"/>
                <w:szCs w:val="8"/>
              </w:rPr>
            </w:pPr>
          </w:p>
        </w:tc>
      </w:tr>
      <w:tr w:rsidR="00652BDA" w14:paraId="774976A8" w14:textId="77777777" w:rsidTr="008513F6">
        <w:tc>
          <w:tcPr>
            <w:tcW w:w="2694" w:type="dxa"/>
            <w:gridSpan w:val="2"/>
            <w:tcBorders>
              <w:left w:val="single" w:sz="4" w:space="0" w:color="auto"/>
              <w:bottom w:val="single" w:sz="4" w:space="0" w:color="auto"/>
            </w:tcBorders>
          </w:tcPr>
          <w:p w14:paraId="5EDC447C" w14:textId="77777777" w:rsidR="00652BDA" w:rsidRDefault="00652BDA" w:rsidP="008513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3C31A6" w14:textId="159F27EE" w:rsidR="00652BDA" w:rsidRDefault="006A3E95" w:rsidP="008513F6">
            <w:pPr>
              <w:pStyle w:val="CRCoverPage"/>
              <w:spacing w:after="0"/>
              <w:ind w:left="100"/>
              <w:rPr>
                <w:noProof/>
              </w:rPr>
            </w:pPr>
            <w:r>
              <w:rPr>
                <w:noProof/>
              </w:rPr>
              <w:t>n/a</w:t>
            </w:r>
          </w:p>
        </w:tc>
      </w:tr>
      <w:tr w:rsidR="00652BDA" w14:paraId="661BDAB6" w14:textId="77777777" w:rsidTr="008513F6">
        <w:tc>
          <w:tcPr>
            <w:tcW w:w="2694" w:type="dxa"/>
            <w:gridSpan w:val="2"/>
          </w:tcPr>
          <w:p w14:paraId="585A0490" w14:textId="77777777" w:rsidR="00652BDA" w:rsidRDefault="00652BDA" w:rsidP="008513F6">
            <w:pPr>
              <w:pStyle w:val="CRCoverPage"/>
              <w:spacing w:after="0"/>
              <w:rPr>
                <w:b/>
                <w:i/>
                <w:noProof/>
                <w:sz w:val="8"/>
                <w:szCs w:val="8"/>
              </w:rPr>
            </w:pPr>
          </w:p>
        </w:tc>
        <w:tc>
          <w:tcPr>
            <w:tcW w:w="6946" w:type="dxa"/>
            <w:gridSpan w:val="9"/>
          </w:tcPr>
          <w:p w14:paraId="106DF9FB" w14:textId="77777777" w:rsidR="00652BDA" w:rsidRDefault="00652BDA" w:rsidP="008513F6">
            <w:pPr>
              <w:pStyle w:val="CRCoverPage"/>
              <w:spacing w:after="0"/>
              <w:rPr>
                <w:noProof/>
                <w:sz w:val="8"/>
                <w:szCs w:val="8"/>
              </w:rPr>
            </w:pPr>
          </w:p>
        </w:tc>
      </w:tr>
      <w:tr w:rsidR="00652BDA" w14:paraId="7C3328E0" w14:textId="77777777" w:rsidTr="008513F6">
        <w:tc>
          <w:tcPr>
            <w:tcW w:w="2694" w:type="dxa"/>
            <w:gridSpan w:val="2"/>
            <w:tcBorders>
              <w:top w:val="single" w:sz="4" w:space="0" w:color="auto"/>
              <w:left w:val="single" w:sz="4" w:space="0" w:color="auto"/>
            </w:tcBorders>
          </w:tcPr>
          <w:p w14:paraId="55A271BA" w14:textId="77777777" w:rsidR="00652BDA" w:rsidRDefault="00652BDA" w:rsidP="008513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F1BED7" w14:textId="77777777" w:rsidR="00652BDA" w:rsidRDefault="00652BDA" w:rsidP="008513F6">
            <w:pPr>
              <w:pStyle w:val="CRCoverPage"/>
              <w:spacing w:after="0"/>
              <w:ind w:left="100"/>
              <w:rPr>
                <w:noProof/>
              </w:rPr>
            </w:pPr>
          </w:p>
        </w:tc>
      </w:tr>
      <w:tr w:rsidR="00652BDA" w14:paraId="2BB69127" w14:textId="77777777" w:rsidTr="008513F6">
        <w:tc>
          <w:tcPr>
            <w:tcW w:w="2694" w:type="dxa"/>
            <w:gridSpan w:val="2"/>
            <w:tcBorders>
              <w:left w:val="single" w:sz="4" w:space="0" w:color="auto"/>
            </w:tcBorders>
          </w:tcPr>
          <w:p w14:paraId="51B4135C" w14:textId="77777777" w:rsidR="00652BDA" w:rsidRDefault="00652BDA" w:rsidP="008513F6">
            <w:pPr>
              <w:pStyle w:val="CRCoverPage"/>
              <w:spacing w:after="0"/>
              <w:rPr>
                <w:b/>
                <w:i/>
                <w:noProof/>
                <w:sz w:val="8"/>
                <w:szCs w:val="8"/>
              </w:rPr>
            </w:pPr>
          </w:p>
        </w:tc>
        <w:tc>
          <w:tcPr>
            <w:tcW w:w="6946" w:type="dxa"/>
            <w:gridSpan w:val="9"/>
            <w:tcBorders>
              <w:right w:val="single" w:sz="4" w:space="0" w:color="auto"/>
            </w:tcBorders>
          </w:tcPr>
          <w:p w14:paraId="04577F2D" w14:textId="77777777" w:rsidR="00652BDA" w:rsidRDefault="00652BDA" w:rsidP="008513F6">
            <w:pPr>
              <w:pStyle w:val="CRCoverPage"/>
              <w:spacing w:after="0"/>
              <w:rPr>
                <w:noProof/>
                <w:sz w:val="8"/>
                <w:szCs w:val="8"/>
              </w:rPr>
            </w:pPr>
          </w:p>
        </w:tc>
      </w:tr>
      <w:tr w:rsidR="00652BDA" w14:paraId="31F1057F" w14:textId="77777777" w:rsidTr="008513F6">
        <w:tc>
          <w:tcPr>
            <w:tcW w:w="2694" w:type="dxa"/>
            <w:gridSpan w:val="2"/>
            <w:tcBorders>
              <w:left w:val="single" w:sz="4" w:space="0" w:color="auto"/>
            </w:tcBorders>
          </w:tcPr>
          <w:p w14:paraId="15EB5AAA" w14:textId="77777777" w:rsidR="00652BDA" w:rsidRDefault="00652BDA" w:rsidP="008513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01E8E7" w14:textId="77777777" w:rsidR="00652BDA" w:rsidRDefault="00652BDA" w:rsidP="008513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50A1C9" w14:textId="77777777" w:rsidR="00652BDA" w:rsidRDefault="00652BDA" w:rsidP="008513F6">
            <w:pPr>
              <w:pStyle w:val="CRCoverPage"/>
              <w:spacing w:after="0"/>
              <w:jc w:val="center"/>
              <w:rPr>
                <w:b/>
                <w:caps/>
                <w:noProof/>
              </w:rPr>
            </w:pPr>
            <w:r>
              <w:rPr>
                <w:b/>
                <w:caps/>
                <w:noProof/>
              </w:rPr>
              <w:t>N</w:t>
            </w:r>
          </w:p>
        </w:tc>
        <w:tc>
          <w:tcPr>
            <w:tcW w:w="2977" w:type="dxa"/>
            <w:gridSpan w:val="4"/>
          </w:tcPr>
          <w:p w14:paraId="4D5B7AE1" w14:textId="77777777" w:rsidR="00652BDA" w:rsidRDefault="00652BDA" w:rsidP="008513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5ED65" w14:textId="77777777" w:rsidR="00652BDA" w:rsidRDefault="00652BDA" w:rsidP="008513F6">
            <w:pPr>
              <w:pStyle w:val="CRCoverPage"/>
              <w:spacing w:after="0"/>
              <w:ind w:left="99"/>
              <w:rPr>
                <w:noProof/>
              </w:rPr>
            </w:pPr>
          </w:p>
        </w:tc>
      </w:tr>
      <w:tr w:rsidR="00652BDA" w14:paraId="1A2C017A" w14:textId="77777777" w:rsidTr="008513F6">
        <w:tc>
          <w:tcPr>
            <w:tcW w:w="2694" w:type="dxa"/>
            <w:gridSpan w:val="2"/>
            <w:tcBorders>
              <w:left w:val="single" w:sz="4" w:space="0" w:color="auto"/>
            </w:tcBorders>
          </w:tcPr>
          <w:p w14:paraId="066CAFC2" w14:textId="77777777" w:rsidR="00652BDA" w:rsidRDefault="00652BDA" w:rsidP="00851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F580E" w14:textId="77777777" w:rsidR="00652BDA" w:rsidRDefault="00652BDA" w:rsidP="00851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1DBDE" w14:textId="3260FE83" w:rsidR="00652BDA" w:rsidRDefault="006A3E95" w:rsidP="008513F6">
            <w:pPr>
              <w:pStyle w:val="CRCoverPage"/>
              <w:spacing w:after="0"/>
              <w:jc w:val="center"/>
              <w:rPr>
                <w:b/>
                <w:caps/>
                <w:noProof/>
              </w:rPr>
            </w:pPr>
            <w:r>
              <w:rPr>
                <w:b/>
                <w:caps/>
                <w:noProof/>
              </w:rPr>
              <w:t>x</w:t>
            </w:r>
          </w:p>
        </w:tc>
        <w:tc>
          <w:tcPr>
            <w:tcW w:w="2977" w:type="dxa"/>
            <w:gridSpan w:val="4"/>
          </w:tcPr>
          <w:p w14:paraId="105C91C4" w14:textId="77777777" w:rsidR="00652BDA" w:rsidRDefault="00652BDA" w:rsidP="008513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50D5EF" w14:textId="77777777" w:rsidR="00652BDA" w:rsidRDefault="00652BDA" w:rsidP="008513F6">
            <w:pPr>
              <w:pStyle w:val="CRCoverPage"/>
              <w:spacing w:after="0"/>
              <w:ind w:left="99"/>
              <w:rPr>
                <w:noProof/>
              </w:rPr>
            </w:pPr>
            <w:r>
              <w:rPr>
                <w:noProof/>
              </w:rPr>
              <w:t xml:space="preserve">TS/TR ... CR ... </w:t>
            </w:r>
          </w:p>
        </w:tc>
      </w:tr>
      <w:tr w:rsidR="00652BDA" w14:paraId="27E636D8" w14:textId="77777777" w:rsidTr="008513F6">
        <w:tc>
          <w:tcPr>
            <w:tcW w:w="2694" w:type="dxa"/>
            <w:gridSpan w:val="2"/>
            <w:tcBorders>
              <w:left w:val="single" w:sz="4" w:space="0" w:color="auto"/>
            </w:tcBorders>
          </w:tcPr>
          <w:p w14:paraId="25415C05" w14:textId="77777777" w:rsidR="00652BDA" w:rsidRDefault="00652BDA" w:rsidP="008513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73F638" w14:textId="77777777" w:rsidR="00652BDA" w:rsidRDefault="00652BDA" w:rsidP="00851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9AA59" w14:textId="0525C78C" w:rsidR="00652BDA" w:rsidRDefault="006A3E95" w:rsidP="008513F6">
            <w:pPr>
              <w:pStyle w:val="CRCoverPage"/>
              <w:spacing w:after="0"/>
              <w:jc w:val="center"/>
              <w:rPr>
                <w:b/>
                <w:caps/>
                <w:noProof/>
              </w:rPr>
            </w:pPr>
            <w:r>
              <w:rPr>
                <w:b/>
                <w:caps/>
                <w:noProof/>
              </w:rPr>
              <w:t>x</w:t>
            </w:r>
          </w:p>
        </w:tc>
        <w:tc>
          <w:tcPr>
            <w:tcW w:w="2977" w:type="dxa"/>
            <w:gridSpan w:val="4"/>
          </w:tcPr>
          <w:p w14:paraId="6BC8D04D" w14:textId="77777777" w:rsidR="00652BDA" w:rsidRDefault="00652BDA" w:rsidP="008513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EC0E1D" w14:textId="77777777" w:rsidR="00652BDA" w:rsidRDefault="00652BDA" w:rsidP="008513F6">
            <w:pPr>
              <w:pStyle w:val="CRCoverPage"/>
              <w:spacing w:after="0"/>
              <w:ind w:left="99"/>
              <w:rPr>
                <w:noProof/>
              </w:rPr>
            </w:pPr>
            <w:r>
              <w:rPr>
                <w:noProof/>
              </w:rPr>
              <w:t xml:space="preserve">TS/TR ... CR ... </w:t>
            </w:r>
          </w:p>
        </w:tc>
      </w:tr>
      <w:tr w:rsidR="00652BDA" w14:paraId="4506757A" w14:textId="77777777" w:rsidTr="008513F6">
        <w:tc>
          <w:tcPr>
            <w:tcW w:w="2694" w:type="dxa"/>
            <w:gridSpan w:val="2"/>
            <w:tcBorders>
              <w:left w:val="single" w:sz="4" w:space="0" w:color="auto"/>
            </w:tcBorders>
          </w:tcPr>
          <w:p w14:paraId="45D2BACF" w14:textId="77777777" w:rsidR="00652BDA" w:rsidRDefault="00652BDA" w:rsidP="008513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5575D5" w14:textId="77777777" w:rsidR="00652BDA" w:rsidRDefault="00652BDA" w:rsidP="00851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65608" w14:textId="7AE82ECD" w:rsidR="00652BDA" w:rsidRDefault="006A3E95" w:rsidP="008513F6">
            <w:pPr>
              <w:pStyle w:val="CRCoverPage"/>
              <w:spacing w:after="0"/>
              <w:jc w:val="center"/>
              <w:rPr>
                <w:b/>
                <w:caps/>
                <w:noProof/>
              </w:rPr>
            </w:pPr>
            <w:r>
              <w:rPr>
                <w:b/>
                <w:caps/>
                <w:noProof/>
              </w:rPr>
              <w:t>x</w:t>
            </w:r>
          </w:p>
        </w:tc>
        <w:tc>
          <w:tcPr>
            <w:tcW w:w="2977" w:type="dxa"/>
            <w:gridSpan w:val="4"/>
          </w:tcPr>
          <w:p w14:paraId="076F28BB" w14:textId="77777777" w:rsidR="00652BDA" w:rsidRDefault="00652BDA" w:rsidP="008513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A4DC6" w14:textId="77777777" w:rsidR="00652BDA" w:rsidRDefault="00652BDA" w:rsidP="008513F6">
            <w:pPr>
              <w:pStyle w:val="CRCoverPage"/>
              <w:spacing w:after="0"/>
              <w:ind w:left="99"/>
              <w:rPr>
                <w:noProof/>
              </w:rPr>
            </w:pPr>
            <w:r>
              <w:rPr>
                <w:noProof/>
              </w:rPr>
              <w:t xml:space="preserve">TS/TR ... CR ... </w:t>
            </w:r>
          </w:p>
        </w:tc>
      </w:tr>
      <w:tr w:rsidR="00652BDA" w14:paraId="61BFC44E" w14:textId="77777777" w:rsidTr="008513F6">
        <w:tc>
          <w:tcPr>
            <w:tcW w:w="2694" w:type="dxa"/>
            <w:gridSpan w:val="2"/>
            <w:tcBorders>
              <w:left w:val="single" w:sz="4" w:space="0" w:color="auto"/>
            </w:tcBorders>
          </w:tcPr>
          <w:p w14:paraId="23D5AD47" w14:textId="77777777" w:rsidR="00652BDA" w:rsidRDefault="00652BDA" w:rsidP="008513F6">
            <w:pPr>
              <w:pStyle w:val="CRCoverPage"/>
              <w:spacing w:after="0"/>
              <w:rPr>
                <w:b/>
                <w:i/>
                <w:noProof/>
              </w:rPr>
            </w:pPr>
          </w:p>
        </w:tc>
        <w:tc>
          <w:tcPr>
            <w:tcW w:w="6946" w:type="dxa"/>
            <w:gridSpan w:val="9"/>
            <w:tcBorders>
              <w:right w:val="single" w:sz="4" w:space="0" w:color="auto"/>
            </w:tcBorders>
          </w:tcPr>
          <w:p w14:paraId="57653C1B" w14:textId="77777777" w:rsidR="00652BDA" w:rsidRDefault="00652BDA" w:rsidP="008513F6">
            <w:pPr>
              <w:pStyle w:val="CRCoverPage"/>
              <w:spacing w:after="0"/>
              <w:rPr>
                <w:noProof/>
              </w:rPr>
            </w:pPr>
          </w:p>
        </w:tc>
      </w:tr>
      <w:tr w:rsidR="00652BDA" w14:paraId="6AC16654" w14:textId="77777777" w:rsidTr="008513F6">
        <w:tc>
          <w:tcPr>
            <w:tcW w:w="2694" w:type="dxa"/>
            <w:gridSpan w:val="2"/>
            <w:tcBorders>
              <w:left w:val="single" w:sz="4" w:space="0" w:color="auto"/>
              <w:bottom w:val="single" w:sz="4" w:space="0" w:color="auto"/>
            </w:tcBorders>
          </w:tcPr>
          <w:p w14:paraId="14DABEC7" w14:textId="77777777" w:rsidR="00652BDA" w:rsidRDefault="00652BDA" w:rsidP="008513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594FD" w14:textId="77777777" w:rsidR="00652BDA" w:rsidRDefault="00652BDA" w:rsidP="008513F6">
            <w:pPr>
              <w:pStyle w:val="CRCoverPage"/>
              <w:spacing w:after="0"/>
              <w:ind w:left="100"/>
              <w:rPr>
                <w:noProof/>
              </w:rPr>
            </w:pPr>
          </w:p>
        </w:tc>
      </w:tr>
      <w:tr w:rsidR="00652BDA" w:rsidRPr="008863B9" w14:paraId="424F27EB" w14:textId="77777777" w:rsidTr="008513F6">
        <w:tc>
          <w:tcPr>
            <w:tcW w:w="2694" w:type="dxa"/>
            <w:gridSpan w:val="2"/>
            <w:tcBorders>
              <w:top w:val="single" w:sz="4" w:space="0" w:color="auto"/>
              <w:bottom w:val="single" w:sz="4" w:space="0" w:color="auto"/>
            </w:tcBorders>
          </w:tcPr>
          <w:p w14:paraId="187F9C1B" w14:textId="77777777" w:rsidR="00652BDA" w:rsidRPr="008863B9" w:rsidRDefault="00652BDA" w:rsidP="008513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946763" w14:textId="77777777" w:rsidR="00652BDA" w:rsidRPr="008863B9" w:rsidRDefault="00652BDA" w:rsidP="008513F6">
            <w:pPr>
              <w:pStyle w:val="CRCoverPage"/>
              <w:spacing w:after="0"/>
              <w:ind w:left="100"/>
              <w:rPr>
                <w:noProof/>
                <w:sz w:val="8"/>
                <w:szCs w:val="8"/>
              </w:rPr>
            </w:pPr>
          </w:p>
        </w:tc>
      </w:tr>
      <w:tr w:rsidR="00652BDA" w14:paraId="6F9E851B" w14:textId="77777777" w:rsidTr="008513F6">
        <w:tc>
          <w:tcPr>
            <w:tcW w:w="2694" w:type="dxa"/>
            <w:gridSpan w:val="2"/>
            <w:tcBorders>
              <w:top w:val="single" w:sz="4" w:space="0" w:color="auto"/>
              <w:left w:val="single" w:sz="4" w:space="0" w:color="auto"/>
              <w:bottom w:val="single" w:sz="4" w:space="0" w:color="auto"/>
            </w:tcBorders>
          </w:tcPr>
          <w:p w14:paraId="71BB2BDF" w14:textId="77777777" w:rsidR="00652BDA" w:rsidRDefault="00652BDA" w:rsidP="008513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F117C" w14:textId="77777777" w:rsidR="00652BDA" w:rsidRDefault="00652BDA" w:rsidP="008513F6">
            <w:pPr>
              <w:pStyle w:val="CRCoverPage"/>
              <w:spacing w:after="0"/>
              <w:ind w:left="100"/>
              <w:rPr>
                <w:noProof/>
              </w:rPr>
            </w:pPr>
          </w:p>
        </w:tc>
      </w:tr>
    </w:tbl>
    <w:p w14:paraId="5C32CA57" w14:textId="77777777" w:rsidR="00652BDA" w:rsidRDefault="00652BDA" w:rsidP="00652BDA">
      <w:pPr>
        <w:rPr>
          <w:noProof/>
        </w:rPr>
        <w:sectPr w:rsidR="00652BDA" w:rsidSect="00652BDA">
          <w:headerReference w:type="even" r:id="rId13"/>
          <w:footnotePr>
            <w:numRestart w:val="eachSect"/>
          </w:footnotePr>
          <w:pgSz w:w="11907" w:h="16840" w:code="9"/>
          <w:pgMar w:top="1418" w:right="1134" w:bottom="1134" w:left="1134" w:header="680" w:footer="567" w:gutter="0"/>
          <w:cols w:space="720"/>
        </w:sectPr>
      </w:pPr>
    </w:p>
    <w:p w14:paraId="427AFAE9" w14:textId="64F2F807" w:rsidR="00514396" w:rsidRDefault="00514396" w:rsidP="00374551">
      <w:pPr>
        <w:pStyle w:val="Heading1"/>
      </w:pPr>
      <w:bookmarkStart w:id="1" w:name="_Toc45387023"/>
      <w:bookmarkStart w:id="2" w:name="_Toc59114042"/>
      <w:bookmarkStart w:id="3" w:name="_Toc178347466"/>
      <w:r>
        <w:lastRenderedPageBreak/>
        <w:t>10</w:t>
      </w:r>
      <w:r>
        <w:tab/>
        <w:t>Emergency Calls</w:t>
      </w:r>
      <w:bookmarkEnd w:id="1"/>
      <w:bookmarkEnd w:id="2"/>
      <w:bookmarkEnd w:id="3"/>
    </w:p>
    <w:p w14:paraId="1807C9D2" w14:textId="0BB147D0" w:rsidR="00A92D07" w:rsidRDefault="00514396" w:rsidP="007A4FE0">
      <w:pPr>
        <w:pStyle w:val="Heading2"/>
        <w:rPr>
          <w:ins w:id="4" w:author="Apple" w:date="2024-11-07T15:55:00Z" w16du:dateUtc="2024-11-07T14:55:00Z"/>
        </w:rPr>
      </w:pPr>
      <w:bookmarkStart w:id="5" w:name="_Toc45387024"/>
      <w:bookmarkStart w:id="6" w:name="_Toc59114043"/>
      <w:bookmarkStart w:id="7" w:name="_Toc178347467"/>
      <w:r>
        <w:t>10.1</w:t>
      </w:r>
      <w:r>
        <w:tab/>
        <w:t xml:space="preserve">General </w:t>
      </w:r>
      <w:del w:id="8" w:author="Apple" w:date="2024-11-07T15:55:00Z" w16du:dateUtc="2024-11-07T14:55:00Z">
        <w:r w:rsidDel="00D02CDD">
          <w:delText>requirements</w:delText>
        </w:r>
      </w:del>
      <w:bookmarkEnd w:id="5"/>
      <w:bookmarkEnd w:id="6"/>
      <w:bookmarkEnd w:id="7"/>
    </w:p>
    <w:p w14:paraId="7B6813CE" w14:textId="7E1E4B46" w:rsidR="00D02CDD" w:rsidRPr="00D02CDD" w:rsidRDefault="00D02CDD" w:rsidP="005C35DD">
      <w:pPr>
        <w:pStyle w:val="Heading3"/>
      </w:pPr>
      <w:ins w:id="9" w:author="Apple" w:date="2024-11-07T15:56:00Z" w16du:dateUtc="2024-11-07T14:56:00Z">
        <w:r>
          <w:t>10.1.0</w:t>
        </w:r>
        <w:r>
          <w:tab/>
          <w:t>General requirements</w:t>
        </w:r>
      </w:ins>
    </w:p>
    <w:p w14:paraId="7DD6497D" w14:textId="77777777" w:rsidR="005852D9" w:rsidRDefault="0039425E" w:rsidP="00B30A37">
      <w:pPr>
        <w:tabs>
          <w:tab w:val="left" w:pos="360"/>
        </w:tabs>
        <w:rPr>
          <w:rFonts w:eastAsia="MS Mincho" w:cs="CG Times (WN)"/>
          <w:lang w:eastAsia="ar-SA"/>
        </w:rPr>
      </w:pPr>
      <w:r>
        <w:rPr>
          <w:rFonts w:eastAsia="MS Mincho" w:cs="CG Times (WN)"/>
          <w:lang w:eastAsia="ar-SA"/>
        </w:rPr>
        <w:t>It shall be possible to establish an emergency speech</w:t>
      </w:r>
      <w:r w:rsidR="00385BB0">
        <w:rPr>
          <w:rFonts w:eastAsia="MS Mincho" w:cs="CG Times (WN)"/>
          <w:lang w:eastAsia="ar-SA"/>
        </w:rPr>
        <w:t xml:space="preserve"> </w:t>
      </w:r>
      <w:r w:rsidR="000456E6">
        <w:rPr>
          <w:rFonts w:eastAsia="MS Mincho" w:cs="CG Times (WN)"/>
          <w:lang w:eastAsia="ar-SA"/>
        </w:rPr>
        <w:t xml:space="preserve">call </w:t>
      </w:r>
      <w:r w:rsidR="00385BB0">
        <w:rPr>
          <w:rFonts w:eastAsia="MS Mincho" w:cs="CG Times (WN)"/>
          <w:lang w:eastAsia="ar-SA"/>
        </w:rPr>
        <w:t>or GTT [26]</w:t>
      </w:r>
      <w:r w:rsidR="000456E6" w:rsidRPr="009E7E21">
        <w:rPr>
          <w:rFonts w:eastAsia="MS Mincho" w:cs="CG Times (WN)"/>
          <w:lang w:eastAsia="ar-SA"/>
        </w:rPr>
        <w:t xml:space="preserve"> call</w:t>
      </w:r>
      <w:r w:rsidR="00385BB0">
        <w:rPr>
          <w:rFonts w:eastAsia="MS Mincho" w:cs="CG Times (WN)"/>
          <w:lang w:eastAsia="ar-SA"/>
        </w:rPr>
        <w:t xml:space="preserve"> </w:t>
      </w:r>
      <w:r w:rsidR="000456E6">
        <w:rPr>
          <w:rFonts w:eastAsia="MS Mincho" w:cs="CG Times (WN)"/>
          <w:lang w:eastAsia="ar-SA"/>
        </w:rPr>
        <w:t>(</w:t>
      </w:r>
      <w:r w:rsidR="00385BB0">
        <w:rPr>
          <w:rFonts w:eastAsia="MS Mincho" w:cs="CG Times (WN)"/>
          <w:lang w:eastAsia="ar-SA"/>
        </w:rPr>
        <w:t>subject to national requirements</w:t>
      </w:r>
      <w:r w:rsidR="000456E6">
        <w:rPr>
          <w:rFonts w:eastAsia="MS Mincho" w:cs="CG Times (WN)"/>
          <w:lang w:eastAsia="ar-SA"/>
        </w:rPr>
        <w:t>)</w:t>
      </w:r>
      <w:r>
        <w:rPr>
          <w:rFonts w:eastAsia="MS Mincho" w:cs="CG Times (WN)"/>
          <w:lang w:eastAsia="ar-SA"/>
        </w:rPr>
        <w:t xml:space="preserve">. </w:t>
      </w:r>
      <w:r w:rsidR="00385BB0">
        <w:rPr>
          <w:rFonts w:eastAsia="MS Mincho" w:cs="CG Times (WN)"/>
          <w:lang w:eastAsia="ar-SA"/>
        </w:rPr>
        <w:t xml:space="preserve">The term </w:t>
      </w:r>
      <w:r w:rsidR="00821FD4">
        <w:rPr>
          <w:rFonts w:eastAsia="MS Mincho" w:cs="CG Times (WN)"/>
          <w:lang w:eastAsia="ar-SA"/>
        </w:rPr>
        <w:t>'</w:t>
      </w:r>
      <w:r w:rsidR="00385BB0">
        <w:rPr>
          <w:rFonts w:eastAsia="MS Mincho" w:cs="CG Times (WN)"/>
          <w:lang w:eastAsia="ar-SA"/>
        </w:rPr>
        <w:t>Emergency call</w:t>
      </w:r>
      <w:r w:rsidR="00821FD4">
        <w:rPr>
          <w:rFonts w:eastAsia="MS Mincho" w:cs="CG Times (WN)"/>
          <w:lang w:eastAsia="ar-SA"/>
        </w:rPr>
        <w:t>'</w:t>
      </w:r>
      <w:r w:rsidR="00385BB0">
        <w:rPr>
          <w:rFonts w:eastAsia="MS Mincho" w:cs="CG Times (WN)"/>
          <w:lang w:eastAsia="ar-SA"/>
        </w:rPr>
        <w:t xml:space="preserve"> henceforth refers to speech </w:t>
      </w:r>
      <w:r w:rsidR="000456E6">
        <w:rPr>
          <w:rFonts w:eastAsia="MS Mincho" w:cs="CG Times (WN)"/>
          <w:lang w:eastAsia="ar-SA"/>
        </w:rPr>
        <w:t xml:space="preserve">calls, </w:t>
      </w:r>
      <w:r w:rsidR="00385BB0">
        <w:rPr>
          <w:rFonts w:eastAsia="MS Mincho" w:cs="CG Times (WN)"/>
          <w:lang w:eastAsia="ar-SA"/>
        </w:rPr>
        <w:t xml:space="preserve">and GTT Emergency calls if applicable. </w:t>
      </w:r>
      <w:r w:rsidR="000456E6" w:rsidRPr="009E7E21">
        <w:rPr>
          <w:rFonts w:eastAsia="MS Mincho" w:cs="CG Times (WN)"/>
          <w:lang w:eastAsia="ar-SA"/>
        </w:rPr>
        <w:t xml:space="preserve">The term </w:t>
      </w:r>
      <w:r w:rsidR="008866EB">
        <w:rPr>
          <w:rFonts w:eastAsia="MS Mincho" w:cs="CG Times (WN)"/>
          <w:lang w:eastAsia="ar-SA"/>
        </w:rPr>
        <w:t>"</w:t>
      </w:r>
      <w:r w:rsidR="000456E6" w:rsidRPr="009E7E21">
        <w:rPr>
          <w:rFonts w:eastAsia="MS Mincho" w:cs="CG Times (WN)"/>
          <w:lang w:eastAsia="ar-SA"/>
        </w:rPr>
        <w:t>other media</w:t>
      </w:r>
      <w:r w:rsidR="008866EB">
        <w:rPr>
          <w:rFonts w:eastAsia="MS Mincho" w:cs="CG Times (WN)"/>
          <w:lang w:eastAsia="ar-SA"/>
        </w:rPr>
        <w:t>"</w:t>
      </w:r>
      <w:r w:rsidR="000456E6" w:rsidRPr="009E7E21">
        <w:rPr>
          <w:rFonts w:eastAsia="MS Mincho" w:cs="CG Times (WN)"/>
          <w:lang w:eastAsia="ar-SA"/>
        </w:rPr>
        <w:t xml:space="preserve"> henceforth refers to media other than speech and GTT. </w:t>
      </w:r>
      <w:r w:rsidR="0002117F" w:rsidRPr="00CB0891">
        <w:rPr>
          <w:rFonts w:eastAsia="MS Mincho" w:cs="CG Times (WN)"/>
          <w:lang w:eastAsia="ar-SA"/>
        </w:rPr>
        <w:t>Support of other media types during an emergency call when the IM CN subsystem is used</w:t>
      </w:r>
      <w:r w:rsidR="0002117F">
        <w:rPr>
          <w:rFonts w:eastAsia="MS Mincho" w:cs="CG Times (WN)"/>
          <w:lang w:eastAsia="ar-SA"/>
        </w:rPr>
        <w:t xml:space="preserve"> </w:t>
      </w:r>
      <w:r w:rsidR="000456E6">
        <w:rPr>
          <w:rFonts w:eastAsia="MS Mincho" w:cs="CG Times (WN)"/>
          <w:lang w:eastAsia="ar-SA"/>
        </w:rPr>
        <w:t xml:space="preserve">is </w:t>
      </w:r>
      <w:r w:rsidR="005901A7">
        <w:rPr>
          <w:rFonts w:eastAsia="MS Mincho" w:cs="CG Times (WN)"/>
          <w:lang w:eastAsia="ar-SA"/>
        </w:rPr>
        <w:t xml:space="preserve">referred to as </w:t>
      </w:r>
      <w:r w:rsidR="00821FD4">
        <w:rPr>
          <w:rFonts w:eastAsia="MS Mincho" w:cs="CG Times (WN)"/>
          <w:lang w:eastAsia="ar-SA"/>
        </w:rPr>
        <w:t>'</w:t>
      </w:r>
      <w:r w:rsidR="005901A7">
        <w:rPr>
          <w:rFonts w:eastAsia="MS Mincho" w:cs="CG Times (WN)"/>
          <w:lang w:eastAsia="ar-SA"/>
        </w:rPr>
        <w:t>IMS Multimedia Emergency Session</w:t>
      </w:r>
      <w:r w:rsidR="00821FD4">
        <w:rPr>
          <w:rFonts w:eastAsia="MS Mincho" w:cs="CG Times (WN)"/>
          <w:lang w:eastAsia="ar-SA"/>
        </w:rPr>
        <w:t>'</w:t>
      </w:r>
      <w:r w:rsidR="005901A7">
        <w:rPr>
          <w:rFonts w:eastAsia="MS Mincho" w:cs="CG Times (WN)"/>
          <w:lang w:eastAsia="ar-SA"/>
        </w:rPr>
        <w:t xml:space="preserve"> (MES) and is </w:t>
      </w:r>
      <w:r w:rsidR="000456E6">
        <w:rPr>
          <w:rFonts w:eastAsia="MS Mincho" w:cs="CG Times (WN)"/>
          <w:lang w:eastAsia="ar-SA"/>
        </w:rPr>
        <w:t>specified in subclause 10.4.2</w:t>
      </w:r>
      <w:r w:rsidR="0002117F">
        <w:rPr>
          <w:rFonts w:eastAsia="MS Mincho" w:cs="CG Times (WN)"/>
          <w:lang w:eastAsia="ar-SA"/>
        </w:rPr>
        <w:t xml:space="preserve">. </w:t>
      </w:r>
      <w:r w:rsidR="000456E6" w:rsidRPr="009E7E21">
        <w:rPr>
          <w:rFonts w:eastAsia="MS Mincho" w:cs="CG Times (WN)"/>
          <w:lang w:eastAsia="ar-SA"/>
        </w:rPr>
        <w:t>E</w:t>
      </w:r>
      <w:r>
        <w:rPr>
          <w:rFonts w:eastAsia="MS Mincho" w:cs="CG Times (WN)"/>
          <w:lang w:eastAsia="ar-SA"/>
        </w:rPr>
        <w:t xml:space="preserv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w:t>
      </w:r>
      <w:r w:rsidR="00821FD4">
        <w:rPr>
          <w:rFonts w:eastAsia="MS Mincho" w:cs="CG Times (WN)"/>
          <w:lang w:eastAsia="ar-SA"/>
        </w:rPr>
        <w:t>'</w:t>
      </w:r>
      <w:r>
        <w:rPr>
          <w:rFonts w:eastAsia="MS Mincho" w:cs="CG Times (WN)"/>
          <w:lang w:eastAsia="ar-SA"/>
        </w:rPr>
        <w:t>red button</w:t>
      </w:r>
      <w:r w:rsidR="00821FD4">
        <w:rPr>
          <w:rFonts w:eastAsia="MS Mincho" w:cs="CG Times (WN)"/>
          <w:lang w:eastAsia="ar-SA"/>
        </w:rPr>
        <w:t>'</w:t>
      </w:r>
      <w:r>
        <w:rPr>
          <w:rFonts w:eastAsia="MS Mincho" w:cs="CG Times (WN)"/>
          <w:lang w:eastAsia="ar-SA"/>
        </w:rPr>
        <w:t>, or a linkage to a car air bag control. Emergency calls shall be supported by the UE without a SIM/USIM/ISIM being present. No other type</w:t>
      </w:r>
      <w:r w:rsidR="00F52CB1" w:rsidRPr="00560B59">
        <w:rPr>
          <w:rFonts w:cs="CG Times (WN)"/>
          <w:lang w:eastAsia="ar-SA"/>
        </w:rPr>
        <w:t xml:space="preserve"> </w:t>
      </w:r>
      <w:r w:rsidR="0087422B">
        <w:rPr>
          <w:rFonts w:cs="CG Times (WN)"/>
          <w:lang w:eastAsia="ar-SA"/>
        </w:rPr>
        <w:t>shall be accepted without a SIM/USIM/ISIM</w:t>
      </w:r>
      <w:r w:rsidR="0087422B" w:rsidDel="00BB5EBF">
        <w:rPr>
          <w:rFonts w:cs="CG Times (WN)"/>
          <w:lang w:eastAsia="ar-SA"/>
        </w:rPr>
        <w:t xml:space="preserve"> </w:t>
      </w:r>
      <w:r>
        <w:rPr>
          <w:rFonts w:eastAsia="MS Mincho" w:cs="CG Times (WN)"/>
          <w:lang w:eastAsia="ar-SA"/>
        </w:rPr>
        <w:t xml:space="preserve">than emergency calls </w:t>
      </w:r>
      <w:r w:rsidR="0087422B">
        <w:rPr>
          <w:rFonts w:cs="CG Times (WN)"/>
          <w:lang w:eastAsia="ar-SA"/>
        </w:rPr>
        <w:t xml:space="preserve">and subject to operator policy and regional regulations, restricted local operator service </w:t>
      </w:r>
      <w:r w:rsidR="0087422B" w:rsidRPr="008D6D2C">
        <w:rPr>
          <w:rFonts w:cs="CG Times (WN)"/>
          <w:lang w:eastAsia="ar-SA"/>
        </w:rPr>
        <w:t>access</w:t>
      </w:r>
      <w:r>
        <w:rPr>
          <w:rFonts w:eastAsia="MS Mincho" w:cs="CG Times (WN)"/>
          <w:lang w:eastAsia="ar-SA"/>
        </w:rPr>
        <w:t>.</w:t>
      </w:r>
    </w:p>
    <w:p w14:paraId="20CE4D34" w14:textId="77777777" w:rsidR="0039425E" w:rsidRDefault="00B30A37" w:rsidP="00B30A37">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UEs that are subject to service restrictions, e.g.</w:t>
      </w:r>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14:paraId="2574830F" w14:textId="77777777" w:rsidR="00514396" w:rsidRDefault="00514396">
      <w:pPr>
        <w:tabs>
          <w:tab w:val="left" w:pos="360"/>
        </w:tabs>
      </w:pPr>
      <w:r>
        <w:t>The Emergency service is required only if the UE supports voice.</w:t>
      </w:r>
    </w:p>
    <w:p w14:paraId="01D48EA6" w14:textId="77777777" w:rsidR="00663680" w:rsidRDefault="00663680" w:rsidP="00663680">
      <w:pPr>
        <w:pStyle w:val="NO"/>
        <w:rPr>
          <w:rFonts w:eastAsia="?? ??"/>
        </w:rPr>
      </w:pPr>
      <w:r>
        <w:t>N</w:t>
      </w:r>
      <w:r w:rsidR="00536367">
        <w:t>ote</w:t>
      </w:r>
      <w:r>
        <w:t xml:space="preserve"> 1: </w:t>
      </w:r>
      <w:r>
        <w:rPr>
          <w:rFonts w:eastAsia="?? ??"/>
        </w:rPr>
        <w:tab/>
      </w:r>
      <w:r>
        <w:t>It will be left to the national authorities to decide whether the network accepts emergency calls without the SIM/USIM</w:t>
      </w:r>
      <w:r w:rsidR="007F20C6">
        <w:t>/ISIM</w:t>
      </w:r>
      <w:r>
        <w:rPr>
          <w:rFonts w:eastAsia="?? ??"/>
        </w:rPr>
        <w:t>.</w:t>
      </w:r>
    </w:p>
    <w:p w14:paraId="5271329F" w14:textId="77777777" w:rsidR="00514396" w:rsidRDefault="00514396">
      <w:pPr>
        <w:tabs>
          <w:tab w:val="left" w:pos="360"/>
        </w:tabs>
      </w:pPr>
      <w:r>
        <w:rPr>
          <w:rFonts w:hint="eastAsia"/>
        </w:rPr>
        <w:t xml:space="preserve">It shall be possible to initiate emergency calls to different emergency call </w:t>
      </w:r>
      <w:r>
        <w:t>centr</w:t>
      </w:r>
      <w:r w:rsidR="005D5CB0">
        <w:t>e</w:t>
      </w:r>
      <w:r>
        <w:t>s</w:t>
      </w:r>
      <w:r>
        <w:rPr>
          <w:rFonts w:hint="eastAsia"/>
        </w:rPr>
        <w:t>, depending on the type of emergency.</w:t>
      </w:r>
      <w:r>
        <w:t xml:space="preserve"> </w:t>
      </w:r>
      <w:r>
        <w:rPr>
          <w:rFonts w:hint="eastAsia"/>
        </w:rPr>
        <w:t>The following types of emergency calls shall be possible:</w:t>
      </w:r>
    </w:p>
    <w:p w14:paraId="5BAFE012" w14:textId="77777777" w:rsidR="00514396" w:rsidRDefault="003F1DC7" w:rsidP="003F1DC7">
      <w:pPr>
        <w:pStyle w:val="B1"/>
      </w:pPr>
      <w:r>
        <w:t>-</w:t>
      </w:r>
      <w:r>
        <w:tab/>
      </w:r>
      <w:r w:rsidR="00514396">
        <w:rPr>
          <w:rFonts w:hint="eastAsia"/>
        </w:rPr>
        <w:t>Police</w:t>
      </w:r>
    </w:p>
    <w:p w14:paraId="0533E903" w14:textId="77777777" w:rsidR="00514396" w:rsidRDefault="003F1DC7" w:rsidP="003F1DC7">
      <w:pPr>
        <w:pStyle w:val="B1"/>
      </w:pPr>
      <w:r>
        <w:t>-</w:t>
      </w:r>
      <w:r>
        <w:tab/>
      </w:r>
      <w:r w:rsidR="00514396">
        <w:rPr>
          <w:rFonts w:hint="eastAsia"/>
        </w:rPr>
        <w:t>Ambulance</w:t>
      </w:r>
    </w:p>
    <w:p w14:paraId="337EBCBB" w14:textId="77777777" w:rsidR="00514396" w:rsidRDefault="003F1DC7" w:rsidP="003F1DC7">
      <w:pPr>
        <w:pStyle w:val="B1"/>
      </w:pPr>
      <w:r>
        <w:t>-</w:t>
      </w:r>
      <w:r>
        <w:tab/>
      </w:r>
      <w:r w:rsidR="00514396">
        <w:rPr>
          <w:rFonts w:hint="eastAsia"/>
        </w:rPr>
        <w:t>Fire Brigade</w:t>
      </w:r>
    </w:p>
    <w:p w14:paraId="201B24F5" w14:textId="77777777" w:rsidR="00514396" w:rsidRDefault="003F1DC7" w:rsidP="003F1DC7">
      <w:pPr>
        <w:pStyle w:val="B1"/>
      </w:pPr>
      <w:r>
        <w:t>-</w:t>
      </w:r>
      <w:r>
        <w:tab/>
      </w:r>
      <w:r w:rsidR="00514396">
        <w:rPr>
          <w:rFonts w:hint="eastAsia"/>
        </w:rPr>
        <w:t>Marine Guard</w:t>
      </w:r>
    </w:p>
    <w:p w14:paraId="4C65885F" w14:textId="77777777" w:rsidR="005D5CB0" w:rsidRPr="005D5CB0" w:rsidRDefault="003F1DC7" w:rsidP="003F1DC7">
      <w:pPr>
        <w:pStyle w:val="B1"/>
      </w:pPr>
      <w:r>
        <w:rPr>
          <w:snapToGrid w:val="0"/>
        </w:rPr>
        <w:t>-</w:t>
      </w:r>
      <w:r>
        <w:rPr>
          <w:snapToGrid w:val="0"/>
        </w:rPr>
        <w:tab/>
      </w:r>
      <w:r w:rsidR="00514396" w:rsidRPr="005D5CB0">
        <w:rPr>
          <w:snapToGrid w:val="0"/>
        </w:rPr>
        <w:t>Mountain</w:t>
      </w:r>
      <w:r w:rsidR="00514396" w:rsidRPr="005D5CB0">
        <w:rPr>
          <w:rFonts w:hint="eastAsia"/>
          <w:snapToGrid w:val="0"/>
        </w:rPr>
        <w:t xml:space="preserve"> </w:t>
      </w:r>
      <w:r w:rsidR="00514396" w:rsidRPr="005D5CB0">
        <w:rPr>
          <w:snapToGrid w:val="0"/>
        </w:rPr>
        <w:t>Rescue</w:t>
      </w:r>
    </w:p>
    <w:p w14:paraId="6E2D7548" w14:textId="77777777" w:rsidR="005D5CB0" w:rsidRDefault="003F1DC7" w:rsidP="003F1DC7">
      <w:pPr>
        <w:pStyle w:val="B1"/>
      </w:pPr>
      <w:r>
        <w:t>-</w:t>
      </w:r>
      <w:r>
        <w:tab/>
      </w:r>
      <w:r w:rsidR="005D5CB0">
        <w:t>Manually Initiated eCall (MIeC)</w:t>
      </w:r>
    </w:p>
    <w:p w14:paraId="60F94404" w14:textId="77777777" w:rsidR="005D5CB0" w:rsidRDefault="003F1DC7" w:rsidP="003F1DC7">
      <w:pPr>
        <w:pStyle w:val="B1"/>
      </w:pPr>
      <w:r>
        <w:t>-</w:t>
      </w:r>
      <w:r>
        <w:tab/>
      </w:r>
      <w:r w:rsidR="005D5CB0">
        <w:t>Automatically Initiated eCall (AIeC)</w:t>
      </w:r>
    </w:p>
    <w:p w14:paraId="55B326D7" w14:textId="77777777" w:rsidR="00514396" w:rsidRDefault="003F1DC7" w:rsidP="003F1DC7">
      <w:pPr>
        <w:pStyle w:val="B1"/>
      </w:pPr>
      <w:r>
        <w:rPr>
          <w:snapToGrid w:val="0"/>
        </w:rPr>
        <w:t>-</w:t>
      </w:r>
      <w:r>
        <w:rPr>
          <w:snapToGrid w:val="0"/>
        </w:rPr>
        <w:tab/>
      </w:r>
      <w:r w:rsidR="00514396" w:rsidRPr="006C75D5">
        <w:rPr>
          <w:snapToGrid w:val="0"/>
        </w:rPr>
        <w:t>Spare</w:t>
      </w:r>
    </w:p>
    <w:p w14:paraId="54E5FAB1" w14:textId="77777777" w:rsidR="005852D9" w:rsidRDefault="00912F07" w:rsidP="00912F07">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w:t>
      </w:r>
      <w:r w:rsidR="005852D9">
        <w:rPr>
          <w:rFonts w:eastAsia="MS Mincho" w:cs="CG Times (WN)"/>
          <w:lang w:eastAsia="ar-SA"/>
        </w:rPr>
        <w:t xml:space="preserve"> </w:t>
      </w:r>
      <w:r>
        <w:rPr>
          <w:rFonts w:eastAsia="MS Mincho" w:cs="CG Times (WN)"/>
          <w:lang w:eastAsia="ar-SA"/>
        </w:rPr>
        <w:t>The Home Environment operator shall specify preferred emergency call numbers (e.g. 999 for UK citizens or 110, 118 and 119 for Japanese citizens).</w:t>
      </w:r>
      <w:r w:rsidR="005852D9">
        <w:rPr>
          <w:rFonts w:eastAsia="MS Mincho" w:cs="CG Times (WN)"/>
          <w:lang w:eastAsia="ar-SA"/>
        </w:rPr>
        <w:t xml:space="preserve"> </w:t>
      </w:r>
      <w:r>
        <w:rPr>
          <w:rFonts w:eastAsia="MS Mincho" w:cs="CG Times (WN)"/>
          <w:lang w:eastAsia="ar-SA"/>
        </w:rPr>
        <w:t>These emergency call numbers shall be stored in the SIM/USIM and the ME shall read this and use any entry of these digits to set up an emergency call. It shall be possible to store more than one instance of this field.</w:t>
      </w:r>
    </w:p>
    <w:p w14:paraId="15CF4A6B" w14:textId="77777777" w:rsidR="00384E74" w:rsidRDefault="00384E74" w:rsidP="00384E74">
      <w:pPr>
        <w:pStyle w:val="NO"/>
        <w:rPr>
          <w:rFonts w:cs="CG Times (WN)"/>
        </w:rPr>
      </w:pPr>
      <w:r>
        <w:t>N</w:t>
      </w:r>
      <w:r w:rsidR="00536367">
        <w:t>ote</w:t>
      </w:r>
      <w:r>
        <w:t xml:space="preserve"> </w:t>
      </w:r>
      <w:r w:rsidR="0039425E">
        <w:t>2</w:t>
      </w:r>
      <w:r>
        <w:t xml:space="preserve">: </w:t>
      </w:r>
      <w:r>
        <w:tab/>
        <w:t xml:space="preserve">Release </w:t>
      </w:r>
      <w:r w:rsidR="00821FD4">
        <w:t>'</w:t>
      </w:r>
      <w:r>
        <w:t>98 and earlier SIM cards have the capability to store additional emergency call numbers. However in many cases this has not been used.</w:t>
      </w:r>
    </w:p>
    <w:p w14:paraId="4C66B6D9" w14:textId="77777777" w:rsidR="0039425E" w:rsidRDefault="0039425E" w:rsidP="0039425E">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w:t>
      </w:r>
      <w:r w:rsidR="005852D9">
        <w:rPr>
          <w:rFonts w:eastAsia="MS Mincho" w:cs="CG Times (WN)"/>
          <w:lang w:eastAsia="ar-SA"/>
        </w:rPr>
        <w:t xml:space="preserve"> </w:t>
      </w:r>
      <w:r>
        <w:rPr>
          <w:rFonts w:eastAsia="MS Mincho" w:cs="CG Times (WN)"/>
          <w:lang w:eastAsia="ar-SA"/>
        </w:rPr>
        <w:t>The association between emergency call numbers and emergency call type shall be able to be programmed by the Home Environment operator into the SIM/USIM.</w:t>
      </w:r>
    </w:p>
    <w:p w14:paraId="1B8183B8" w14:textId="77777777" w:rsidR="00514396" w:rsidRDefault="00514396">
      <w:pPr>
        <w:tabs>
          <w:tab w:val="left" w:pos="360"/>
        </w:tabs>
      </w:pPr>
      <w:r>
        <w:rPr>
          <w:rFonts w:hint="eastAsia"/>
        </w:rPr>
        <w:tab/>
        <w:t>Example:</w:t>
      </w:r>
    </w:p>
    <w:p w14:paraId="52A6D800" w14:textId="77777777" w:rsidR="00514396" w:rsidRDefault="00514396" w:rsidP="00DD308E">
      <w:pPr>
        <w:tabs>
          <w:tab w:val="left" w:pos="360"/>
        </w:tabs>
        <w:ind w:left="840" w:firstLine="90"/>
      </w:pPr>
      <w:r>
        <w:lastRenderedPageBreak/>
        <w:t>19</w:t>
      </w:r>
      <w:r>
        <w:tab/>
      </w:r>
      <w:r>
        <w:tab/>
      </w:r>
      <w:r>
        <w:rPr>
          <w:rFonts w:hint="eastAsia"/>
        </w:rPr>
        <w:t>Police (Albania)</w:t>
      </w:r>
    </w:p>
    <w:p w14:paraId="65B94DA4" w14:textId="77777777" w:rsidR="00514396" w:rsidRDefault="00514396">
      <w:pPr>
        <w:tabs>
          <w:tab w:val="left" w:pos="360"/>
        </w:tabs>
        <w:ind w:left="840"/>
      </w:pPr>
      <w:r>
        <w:t>100</w:t>
      </w:r>
      <w:r>
        <w:tab/>
      </w:r>
      <w:r>
        <w:tab/>
      </w:r>
      <w:r>
        <w:rPr>
          <w:rFonts w:hint="eastAsia"/>
        </w:rPr>
        <w:t>Police and Fire Brigade (Greek cities)</w:t>
      </w:r>
    </w:p>
    <w:p w14:paraId="10E47E06" w14:textId="77777777" w:rsidR="00514396" w:rsidRDefault="00514396">
      <w:pPr>
        <w:tabs>
          <w:tab w:val="left" w:pos="360"/>
        </w:tabs>
        <w:ind w:left="840"/>
      </w:pPr>
      <w:r>
        <w:t>100</w:t>
      </w:r>
      <w:r>
        <w:tab/>
      </w:r>
      <w:r>
        <w:tab/>
      </w:r>
      <w:r>
        <w:rPr>
          <w:rFonts w:hint="eastAsia"/>
        </w:rPr>
        <w:t>Ambulance and Fire Brigade (Belgium)</w:t>
      </w:r>
    </w:p>
    <w:p w14:paraId="28C35FCF" w14:textId="77777777" w:rsidR="00514396" w:rsidRDefault="00514396">
      <w:pPr>
        <w:tabs>
          <w:tab w:val="left" w:pos="360"/>
        </w:tabs>
        <w:ind w:left="840"/>
      </w:pPr>
      <w:r>
        <w:t>112</w:t>
      </w:r>
      <w:r>
        <w:tab/>
      </w:r>
      <w:r>
        <w:tab/>
      </w:r>
      <w:r>
        <w:rPr>
          <w:rFonts w:hint="eastAsia"/>
        </w:rPr>
        <w:t>Police and Ambulance (Italy)</w:t>
      </w:r>
    </w:p>
    <w:p w14:paraId="6A3F4171" w14:textId="77777777" w:rsidR="00514396" w:rsidRDefault="00514396">
      <w:pPr>
        <w:tabs>
          <w:tab w:val="left" w:pos="360"/>
        </w:tabs>
        <w:ind w:left="840"/>
      </w:pPr>
      <w:r>
        <w:t>112</w:t>
      </w:r>
      <w:r>
        <w:tab/>
      </w:r>
      <w:r>
        <w:tab/>
      </w:r>
      <w:r>
        <w:rPr>
          <w:rFonts w:hint="eastAsia"/>
        </w:rPr>
        <w:t>General emergency call, all categories (Sweden)</w:t>
      </w:r>
    </w:p>
    <w:p w14:paraId="17BE8390" w14:textId="77777777" w:rsidR="00514396" w:rsidRDefault="00514396">
      <w:pPr>
        <w:tabs>
          <w:tab w:val="left" w:pos="360"/>
        </w:tabs>
        <w:ind w:left="840"/>
      </w:pPr>
      <w:r>
        <w:rPr>
          <w:rFonts w:hint="eastAsia"/>
        </w:rPr>
        <w:t>115</w:t>
      </w:r>
      <w:r>
        <w:tab/>
      </w:r>
      <w:r>
        <w:rPr>
          <w:rFonts w:hint="eastAsia"/>
        </w:rPr>
        <w:tab/>
        <w:t>Fire Brigade (Italy)</w:t>
      </w:r>
    </w:p>
    <w:p w14:paraId="02C9FA4A" w14:textId="77777777" w:rsidR="001A3A24" w:rsidRDefault="001A3A24" w:rsidP="001A3A24">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(Austria)</w:t>
      </w:r>
    </w:p>
    <w:p w14:paraId="1993AD98" w14:textId="77777777" w:rsidR="00384E74" w:rsidRDefault="00384E74" w:rsidP="00536367">
      <w:r>
        <w:t xml:space="preserve">If the UE does not recognise the emergency call numbers but the serving network recognises the dialled number as an emergency call number used in the country, a normal call set up </w:t>
      </w:r>
      <w:r w:rsidR="00536367">
        <w:t>shall take</w:t>
      </w:r>
      <w:r>
        <w:t xml:space="preserve"> place over the radio interface and after the serving network has recognised the emergency number the call </w:t>
      </w:r>
      <w:r w:rsidR="00536367">
        <w:t xml:space="preserve">shall be </w:t>
      </w:r>
      <w:r>
        <w:t>routed as an emergency call.</w:t>
      </w:r>
    </w:p>
    <w:p w14:paraId="5177695A" w14:textId="77777777" w:rsidR="00384E74" w:rsidRDefault="00384E74" w:rsidP="00384E74">
      <w:pPr>
        <w:tabs>
          <w:tab w:val="left" w:pos="360"/>
        </w:tabs>
        <w:rPr>
          <w:rFonts w:cs="CG Times (WN)"/>
        </w:rPr>
      </w:pPr>
      <w:r>
        <w:rPr>
          <w:rFonts w:cs="CG Times (WN)"/>
        </w:rPr>
        <w:t xml:space="preserve">The user friendly MMI that specifies the type of emergency call directly (e.g. menu) should be supported for use in any (i.e. home or visited) PLMN to avoid the </w:t>
      </w:r>
      <w:r w:rsidR="00923505">
        <w:rPr>
          <w:rFonts w:cs="CG Times (WN)"/>
        </w:rPr>
        <w:t>misconnection</w:t>
      </w:r>
      <w:r>
        <w:rPr>
          <w:rFonts w:cs="CG Times (WN)"/>
        </w:rPr>
        <w:t xml:space="preserve"> in roaming case.</w:t>
      </w:r>
      <w:r w:rsidR="005852D9">
        <w:rPr>
          <w:rFonts w:cs="CG Times (WN)"/>
        </w:rPr>
        <w:t xml:space="preserve"> </w:t>
      </w:r>
      <w:r>
        <w:rPr>
          <w:rFonts w:cs="CG Times (WN)"/>
        </w:rPr>
        <w:t>This shall be allowed both with and without SIM/USIM being present.</w:t>
      </w:r>
    </w:p>
    <w:p w14:paraId="6D1176F6" w14:textId="77777777" w:rsidR="001A3A24" w:rsidRDefault="001A3A24">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14:paraId="520DB054" w14:textId="77777777" w:rsidR="00B30A37" w:rsidRDefault="00384E74" w:rsidP="00B30A37">
      <w:r>
        <w:t>The serving network may download emergency call numbers to the UE in order to ensure that local emergency call numbers are known to the UE.</w:t>
      </w:r>
      <w:r w:rsidR="005852D9">
        <w:t xml:space="preserve"> </w:t>
      </w:r>
      <w:r w:rsidR="00C45F24">
        <w:rPr>
          <w:rFonts w:hint="eastAsia"/>
          <w:lang w:eastAsia="zh-CN"/>
        </w:rPr>
        <w:t>In</w:t>
      </w:r>
      <w:r w:rsidR="00C45F24">
        <w:t xml:space="preserve"> </w:t>
      </w:r>
      <w:r w:rsidR="00C45F24">
        <w:rPr>
          <w:rFonts w:hint="eastAsia"/>
          <w:lang w:eastAsia="zh-CN"/>
        </w:rPr>
        <w:t>case</w:t>
      </w:r>
      <w:r w:rsidR="00C45F24">
        <w:t xml:space="preserve"> of PLMN, the</w:t>
      </w:r>
      <w:r>
        <w:t xml:space="preserve"> UE shall regard these emergency numbers as valid in that country only (as identified by the MCC) and shall discard them when a new country is entered.</w:t>
      </w:r>
    </w:p>
    <w:p w14:paraId="7232752F" w14:textId="77777777" w:rsidR="00E03F20" w:rsidRDefault="00B30A37" w:rsidP="00B30A37">
      <w:pPr>
        <w:pStyle w:val="NO"/>
      </w:pPr>
      <w:r>
        <w:t>N</w:t>
      </w:r>
      <w:r w:rsidR="00536367">
        <w:t>ote 3</w:t>
      </w:r>
      <w:r>
        <w:t>:</w:t>
      </w:r>
      <w:r>
        <w:tab/>
      </w:r>
      <w:r w:rsidRPr="00680252">
        <w:t xml:space="preserve">The UE can inform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14:paraId="14C670C8" w14:textId="77777777" w:rsidR="00E03F20" w:rsidRPr="000467F6" w:rsidRDefault="00E03F20" w:rsidP="00E03F20">
      <w:r w:rsidRPr="000467F6">
        <w:t xml:space="preserve">If </w:t>
      </w:r>
      <w:r>
        <w:t xml:space="preserve">permitted </w:t>
      </w:r>
      <w:r w:rsidRPr="000467F6">
        <w:t>by local regulation, it shall be possible for the user to prevent the sending of his public user identifiers and the location information to the PSAP (i.e</w:t>
      </w:r>
      <w:r w:rsidR="00F77680">
        <w:t>.</w:t>
      </w:r>
      <w:r w:rsidRPr="000467F6">
        <w:t xml:space="preserve"> emergency response centre).</w:t>
      </w:r>
    </w:p>
    <w:p w14:paraId="1BE160EE" w14:textId="77777777" w:rsidR="00E03F20" w:rsidRDefault="00E03F20" w:rsidP="00E03F20">
      <w:pPr>
        <w:pStyle w:val="NO"/>
      </w:pPr>
      <w:r w:rsidRPr="000467F6">
        <w:t>N</w:t>
      </w:r>
      <w:r w:rsidR="00536367">
        <w:t>ote 4</w:t>
      </w:r>
      <w:r w:rsidRPr="000467F6">
        <w:t>:</w:t>
      </w:r>
      <w:r w:rsidRPr="000467F6">
        <w:tab/>
        <w:t>Operator policies (e.g. requirements for support of emergency communications) may over-ride the user request for suppression.</w:t>
      </w:r>
    </w:p>
    <w:p w14:paraId="04D9C144" w14:textId="77777777" w:rsidR="00D02CDD" w:rsidRDefault="00D02CDD" w:rsidP="00D02CDD">
      <w:pPr>
        <w:pStyle w:val="Heading3"/>
        <w:rPr>
          <w:ins w:id="10" w:author="Apple" w:date="2024-11-07T15:56:00Z" w16du:dateUtc="2024-11-07T14:56:00Z"/>
          <w:noProof/>
        </w:rPr>
      </w:pPr>
      <w:ins w:id="11" w:author="Apple" w:date="2024-11-07T15:56:00Z" w16du:dateUtc="2024-11-07T14:56:00Z">
        <w:r>
          <w:rPr>
            <w:noProof/>
          </w:rPr>
          <w:t>10.1.0a</w:t>
        </w:r>
        <w:r>
          <w:rPr>
            <w:noProof/>
          </w:rPr>
          <w:tab/>
          <w:t>Emergency calls over WLAN</w:t>
        </w:r>
      </w:ins>
    </w:p>
    <w:p w14:paraId="13C37693" w14:textId="77777777" w:rsidR="002A0AB0" w:rsidRDefault="002A0AB0" w:rsidP="002A0AB0">
      <w:pPr>
        <w:tabs>
          <w:tab w:val="left" w:pos="1047"/>
        </w:tabs>
        <w:rPr>
          <w:noProof/>
        </w:rPr>
      </w:pPr>
      <w:r>
        <w:rPr>
          <w:noProof/>
        </w:rPr>
        <w:t>Emergency calls over WLAN shall be supported as above with the following caveats:</w:t>
      </w:r>
    </w:p>
    <w:p w14:paraId="4CA8A53E" w14:textId="77777777" w:rsidR="002A0AB0" w:rsidRDefault="002A0AB0" w:rsidP="002A0AB0">
      <w:pPr>
        <w:pStyle w:val="B1"/>
        <w:numPr>
          <w:ilvl w:val="0"/>
          <w:numId w:val="24"/>
        </w:numPr>
        <w:rPr>
          <w:rFonts w:cs="Arial"/>
        </w:rPr>
      </w:pPr>
      <w:r w:rsidRPr="002C44CD">
        <w:t xml:space="preserve">The UE issues an Emergency session over WLAN access to EPC </w:t>
      </w:r>
      <w:r>
        <w:t xml:space="preserve">only </w:t>
      </w:r>
      <w:r w:rsidRPr="002C44CD">
        <w:t>when 3GPP access for emergency call is not possible or available (e.g. no 3GPP coverage).</w:t>
      </w:r>
    </w:p>
    <w:p w14:paraId="7CD80C11" w14:textId="77777777" w:rsidR="002A0AB0" w:rsidRDefault="002A0AB0" w:rsidP="002A0AB0">
      <w:pPr>
        <w:pStyle w:val="B1"/>
        <w:numPr>
          <w:ilvl w:val="0"/>
          <w:numId w:val="24"/>
        </w:numPr>
      </w:pPr>
      <w:r w:rsidRPr="002C44CD">
        <w:rPr>
          <w:rFonts w:cs="Arial"/>
        </w:rPr>
        <w:t>UEs shall only be able to establish an Emergency session over WLAN when</w:t>
      </w:r>
      <w:r w:rsidRPr="002C44CD">
        <w:t xml:space="preserve"> the UE has been provisioned with the WLAN access parameters.</w:t>
      </w:r>
    </w:p>
    <w:p w14:paraId="0753F27F" w14:textId="77777777" w:rsidR="002A0AB0" w:rsidRDefault="002A0AB0" w:rsidP="002A0AB0">
      <w:pPr>
        <w:pStyle w:val="B1"/>
        <w:numPr>
          <w:ilvl w:val="0"/>
          <w:numId w:val="24"/>
        </w:numPr>
        <w:rPr>
          <w:rFonts w:cs="Arial"/>
        </w:rPr>
      </w:pPr>
      <w:r>
        <w:rPr>
          <w:rFonts w:cs="Arial"/>
        </w:rPr>
        <w:t>Service continuity for an Emergency voice call moving from 3GPP access CS domain to WLAN access IMS domain is not supported.</w:t>
      </w:r>
    </w:p>
    <w:p w14:paraId="3A8AB174" w14:textId="77777777" w:rsidR="002A0AB0" w:rsidRPr="009703F5" w:rsidRDefault="002A0AB0" w:rsidP="00E03F20">
      <w:pPr>
        <w:pStyle w:val="B1"/>
        <w:numPr>
          <w:ilvl w:val="0"/>
          <w:numId w:val="24"/>
        </w:numPr>
        <w:rPr>
          <w:rFonts w:cs="Arial"/>
        </w:rPr>
      </w:pPr>
      <w:r w:rsidRPr="002C44CD">
        <w:t>The level of security should not be less than that which is currently applied to authenticated and unauthenticated CS or IMS emergency calls. </w:t>
      </w:r>
    </w:p>
    <w:p w14:paraId="75C67545" w14:textId="77777777" w:rsidR="009703F5" w:rsidRPr="009703F5" w:rsidRDefault="009703F5" w:rsidP="009703F5">
      <w:pPr>
        <w:pStyle w:val="B1"/>
        <w:numPr>
          <w:ilvl w:val="0"/>
          <w:numId w:val="24"/>
        </w:numPr>
        <w:rPr>
          <w:rFonts w:cs="Arial"/>
        </w:rPr>
      </w:pPr>
      <w:r w:rsidRPr="009703F5">
        <w:rPr>
          <w:rFonts w:cs="Arial"/>
        </w:rPr>
        <w:t>Emergency call numbers downloaded to the UE over WLAN from untrusted sources shall not be used by the UE.</w:t>
      </w:r>
    </w:p>
    <w:p w14:paraId="598DD8DE" w14:textId="77777777" w:rsidR="009703F5" w:rsidRPr="009703F5" w:rsidRDefault="009703F5" w:rsidP="009703F5">
      <w:pPr>
        <w:pStyle w:val="NO"/>
      </w:pPr>
      <w:r w:rsidRPr="009703F5">
        <w:tab/>
        <w:t>NOTE 5:</w:t>
      </w:r>
      <w:r w:rsidRPr="009703F5">
        <w:tab/>
        <w:t>TS 23.402 [</w:t>
      </w:r>
      <w:r>
        <w:t>57</w:t>
      </w:r>
      <w:r w:rsidRPr="009703F5">
        <w:t>] establishes when WLAN is trusted or not.</w:t>
      </w:r>
    </w:p>
    <w:p w14:paraId="31C59FC8" w14:textId="77777777" w:rsidR="009703F5" w:rsidRPr="002A0AB0" w:rsidRDefault="009703F5" w:rsidP="009703F5">
      <w:pPr>
        <w:pStyle w:val="B1"/>
        <w:numPr>
          <w:ilvl w:val="0"/>
          <w:numId w:val="24"/>
        </w:numPr>
        <w:rPr>
          <w:rFonts w:cs="Arial"/>
        </w:rPr>
      </w:pPr>
      <w:r w:rsidRPr="009703F5">
        <w:rPr>
          <w:rFonts w:cs="Arial"/>
        </w:rPr>
        <w:t xml:space="preserve">Subject to local 3GPP operator policy, the UE may use additional emergency call number(s) received via WLAN access for emergency calls via 3GPP access or WLAN access, while in the country </w:t>
      </w:r>
      <w:r w:rsidR="00F52CB1">
        <w:rPr>
          <w:rFonts w:cs="Arial"/>
        </w:rPr>
        <w:t xml:space="preserve">for which </w:t>
      </w:r>
      <w:r w:rsidRPr="009703F5">
        <w:rPr>
          <w:rFonts w:cs="Arial"/>
        </w:rPr>
        <w:t>the numbers were received.</w:t>
      </w:r>
    </w:p>
    <w:p w14:paraId="52C43DCA" w14:textId="2810D832" w:rsidR="00BD163F" w:rsidRDefault="00BD163F" w:rsidP="001E0E72">
      <w:pPr>
        <w:pStyle w:val="B1"/>
      </w:pPr>
    </w:p>
    <w:sectPr w:rsidR="00BD163F">
      <w:headerReference w:type="default" r:id="rId14"/>
      <w:footerReference w:type="default" r:id="rId15"/>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32F7D9" w14:textId="77777777" w:rsidR="00C64736" w:rsidRDefault="00C64736">
      <w:r>
        <w:separator/>
      </w:r>
    </w:p>
  </w:endnote>
  <w:endnote w:type="continuationSeparator" w:id="0">
    <w:p w14:paraId="14C37856" w14:textId="77777777" w:rsidR="00C64736" w:rsidRDefault="00C6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panose1 w:val="020B0604020202020204"/>
    <w:charset w:val="00"/>
    <w:family w:val="auto"/>
    <w:pitch w:val="variable"/>
    <w:sig w:usb0="00000003" w:usb1="10008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0000000000000000000"/>
    <w:charset w:val="00"/>
    <w:family w:val="modern"/>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 ??">
    <w:altName w:val="Yu Gothic"/>
    <w:panose1 w:val="020B0604020202020204"/>
    <w:charset w:val="80"/>
    <w:family w:val="roman"/>
    <w:pitch w:val="fixed"/>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5296A" w14:textId="77777777" w:rsidR="00923505" w:rsidRDefault="0092350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4A425" w14:textId="77777777" w:rsidR="00C64736" w:rsidRDefault="00C64736">
      <w:r>
        <w:separator/>
      </w:r>
    </w:p>
  </w:footnote>
  <w:footnote w:type="continuationSeparator" w:id="0">
    <w:p w14:paraId="736AB9A3" w14:textId="77777777" w:rsidR="00C64736" w:rsidRDefault="00C64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A27D8" w14:textId="77777777" w:rsidR="00652BDA" w:rsidRDefault="00652B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430F2" w14:textId="080E9ABB" w:rsidR="00923505" w:rsidRDefault="00923505">
    <w:pPr>
      <w:framePr w:wrap="auto" w:vAnchor="text" w:hAnchor="margin" w:xAlign="right" w:y="1"/>
    </w:pPr>
    <w:r>
      <w:fldChar w:fldCharType="begin"/>
    </w:r>
    <w:r>
      <w:instrText xml:space="preserve">styleref ZA </w:instrText>
    </w:r>
    <w:r>
      <w:fldChar w:fldCharType="separate"/>
    </w:r>
    <w:r w:rsidR="005C35DD">
      <w:rPr>
        <w:b/>
        <w:bCs/>
        <w:noProof/>
      </w:rPr>
      <w:t>Error! No text of specified style in document.</w:t>
    </w:r>
    <w:r>
      <w:fldChar w:fldCharType="end"/>
    </w:r>
  </w:p>
  <w:p w14:paraId="57667F5E" w14:textId="77777777" w:rsidR="00923505" w:rsidRDefault="00923505">
    <w:pPr>
      <w:framePr w:wrap="auto" w:vAnchor="text" w:hAnchor="margin" w:xAlign="center" w:y="1"/>
    </w:pPr>
    <w:r>
      <w:fldChar w:fldCharType="begin"/>
    </w:r>
    <w:r>
      <w:instrText xml:space="preserve">page </w:instrText>
    </w:r>
    <w:r>
      <w:fldChar w:fldCharType="separate"/>
    </w:r>
    <w:r>
      <w:rPr>
        <w:noProof/>
      </w:rPr>
      <w:t>104</w:t>
    </w:r>
    <w:r>
      <w:fldChar w:fldCharType="end"/>
    </w:r>
  </w:p>
  <w:p w14:paraId="12310F9E" w14:textId="3DF4B66D" w:rsidR="00923505" w:rsidRDefault="00923505">
    <w:pPr>
      <w:framePr w:wrap="auto" w:vAnchor="text" w:hAnchor="margin" w:y="1"/>
    </w:pPr>
    <w:r>
      <w:fldChar w:fldCharType="begin"/>
    </w:r>
    <w:r>
      <w:instrText xml:space="preserve">styleref ZGSM </w:instrText>
    </w:r>
    <w:r>
      <w:fldChar w:fldCharType="separate"/>
    </w:r>
    <w:r w:rsidR="005C35DD">
      <w:rPr>
        <w:b/>
        <w:bCs/>
        <w:noProof/>
      </w:rPr>
      <w:t>Error! No text of specified style in document.</w:t>
    </w:r>
    <w:r>
      <w:fldChar w:fldCharType="end"/>
    </w:r>
  </w:p>
  <w:p w14:paraId="7F30EB66" w14:textId="77777777" w:rsidR="00923505" w:rsidRDefault="00923505"/>
  <w:p w14:paraId="3F9A6553" w14:textId="77777777" w:rsidR="00267B46" w:rsidRDefault="00267B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4E682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1056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40944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4"/>
    <w:multiLevelType w:val="singleLevel"/>
    <w:tmpl w:val="00000004"/>
    <w:name w:val="WW8Num4"/>
    <w:lvl w:ilvl="0">
      <w:numFmt w:val="bullet"/>
      <w:lvlText w:val="-"/>
      <w:lvlJc w:val="left"/>
      <w:pPr>
        <w:tabs>
          <w:tab w:val="num" w:pos="720"/>
        </w:tabs>
        <w:ind w:left="720" w:hanging="720"/>
      </w:pPr>
      <w:rPr>
        <w:rFonts w:ascii="StarSymbol" w:hAnsi="StarSymbol"/>
      </w:rPr>
    </w:lvl>
  </w:abstractNum>
  <w:abstractNum w:abstractNumId="8" w15:restartNumberingAfterBreak="0">
    <w:nsid w:val="04BB33FD"/>
    <w:multiLevelType w:val="hybridMultilevel"/>
    <w:tmpl w:val="D2AE1686"/>
    <w:lvl w:ilvl="0" w:tplc="A92A5F64">
      <w:start w:val="28"/>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93E4FA8"/>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1A002221"/>
    <w:multiLevelType w:val="hybridMultilevel"/>
    <w:tmpl w:val="6BD2D1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1A11B5"/>
    <w:multiLevelType w:val="hybridMultilevel"/>
    <w:tmpl w:val="E9A88CA0"/>
    <w:lvl w:ilvl="0" w:tplc="2F72B2E8">
      <w:start w:val="3"/>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897B78"/>
    <w:multiLevelType w:val="hybridMultilevel"/>
    <w:tmpl w:val="14DA5ACC"/>
    <w:lvl w:ilvl="0" w:tplc="2512ACC0">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011A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0CA6E08"/>
    <w:multiLevelType w:val="hybridMultilevel"/>
    <w:tmpl w:val="2BF600C0"/>
    <w:lvl w:ilvl="0" w:tplc="1114A19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91A5E42"/>
    <w:multiLevelType w:val="singleLevel"/>
    <w:tmpl w:val="C15EBAF0"/>
    <w:lvl w:ilvl="0">
      <w:numFmt w:val="bullet"/>
      <w:lvlText w:val="-"/>
      <w:lvlJc w:val="left"/>
      <w:pPr>
        <w:tabs>
          <w:tab w:val="num" w:pos="1065"/>
        </w:tabs>
        <w:ind w:left="1065" w:hanging="360"/>
      </w:pPr>
      <w:rPr>
        <w:rFonts w:ascii="Times New Roman" w:hAnsi="Times New Roman" w:hint="default"/>
      </w:rPr>
    </w:lvl>
  </w:abstractNum>
  <w:abstractNum w:abstractNumId="17" w15:restartNumberingAfterBreak="0">
    <w:nsid w:val="3C85753C"/>
    <w:multiLevelType w:val="hybridMultilevel"/>
    <w:tmpl w:val="85743D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0807CA"/>
    <w:multiLevelType w:val="hybridMultilevel"/>
    <w:tmpl w:val="AEDA7FE0"/>
    <w:lvl w:ilvl="0" w:tplc="89121A7E">
      <w:start w:val="1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BA4E50"/>
    <w:multiLevelType w:val="hybridMultilevel"/>
    <w:tmpl w:val="4B684368"/>
    <w:lvl w:ilvl="0" w:tplc="15748B6E">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E720C6"/>
    <w:multiLevelType w:val="hybridMultilevel"/>
    <w:tmpl w:val="EE5A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F14A1"/>
    <w:multiLevelType w:val="singleLevel"/>
    <w:tmpl w:val="1BD4DA42"/>
    <w:lvl w:ilvl="0">
      <w:start w:val="1"/>
      <w:numFmt w:val="bullet"/>
      <w:lvlText w:val="-"/>
      <w:lvlJc w:val="left"/>
      <w:pPr>
        <w:tabs>
          <w:tab w:val="num" w:pos="360"/>
        </w:tabs>
        <w:ind w:left="360" w:hanging="360"/>
      </w:pPr>
      <w:rPr>
        <w:rFonts w:hint="default"/>
      </w:rPr>
    </w:lvl>
  </w:abstractNum>
  <w:abstractNum w:abstractNumId="2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E064F9"/>
    <w:multiLevelType w:val="hybridMultilevel"/>
    <w:tmpl w:val="BE1481FC"/>
    <w:lvl w:ilvl="0" w:tplc="0ACC896A">
      <w:start w:val="10"/>
      <w:numFmt w:val="bullet"/>
      <w:lvlText w:val="-"/>
      <w:lvlJc w:val="left"/>
      <w:pPr>
        <w:ind w:left="644" w:hanging="360"/>
      </w:pPr>
      <w:rPr>
        <w:rFonts w:ascii="Times New Roman" w:eastAsia="SimSun" w:hAnsi="Times New Roman" w:cs="Times New Roman" w:hint="default"/>
      </w:rPr>
    </w:lvl>
    <w:lvl w:ilvl="1" w:tplc="0ACC896A">
      <w:start w:val="10"/>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B3C67FF"/>
    <w:multiLevelType w:val="hybridMultilevel"/>
    <w:tmpl w:val="6E7E76F2"/>
    <w:lvl w:ilvl="0" w:tplc="C15EBAF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C578B"/>
    <w:multiLevelType w:val="multilevel"/>
    <w:tmpl w:val="E5F0D6EA"/>
    <w:lvl w:ilvl="0">
      <w:start w:val="2"/>
      <w:numFmt w:val="bullet"/>
      <w:lvlText w:val="-"/>
      <w:lvlJc w:val="left"/>
      <w:pPr>
        <w:tabs>
          <w:tab w:val="num" w:pos="360"/>
        </w:tabs>
        <w:ind w:left="360" w:hanging="360"/>
      </w:pPr>
      <w:rPr>
        <w:rFonts w:ascii="Times New Roman" w:eastAsia="MS Mincho" w:hAnsi="Times New Roman" w:cs="Times New Roman"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8821F82"/>
    <w:multiLevelType w:val="singleLevel"/>
    <w:tmpl w:val="DD22EB90"/>
    <w:lvl w:ilvl="0">
      <w:numFmt w:val="bullet"/>
      <w:lvlText w:val="-"/>
      <w:lvlJc w:val="left"/>
      <w:pPr>
        <w:tabs>
          <w:tab w:val="num" w:pos="720"/>
        </w:tabs>
        <w:ind w:left="720" w:hanging="720"/>
      </w:pPr>
      <w:rPr>
        <w:rFonts w:hint="default"/>
      </w:rPr>
    </w:lvl>
  </w:abstractNum>
  <w:abstractNum w:abstractNumId="27" w15:restartNumberingAfterBreak="0">
    <w:nsid w:val="6A9644E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370708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29916384">
    <w:abstractNumId w:val="25"/>
  </w:num>
  <w:num w:numId="3" w16cid:durableId="416245520">
    <w:abstractNumId w:val="26"/>
  </w:num>
  <w:num w:numId="4" w16cid:durableId="387454514">
    <w:abstractNumId w:val="10"/>
  </w:num>
  <w:num w:numId="5" w16cid:durableId="913012068">
    <w:abstractNumId w:val="21"/>
  </w:num>
  <w:num w:numId="6" w16cid:durableId="1002052557">
    <w:abstractNumId w:val="16"/>
  </w:num>
  <w:num w:numId="7" w16cid:durableId="868226535">
    <w:abstractNumId w:val="4"/>
  </w:num>
  <w:num w:numId="8" w16cid:durableId="21134972">
    <w:abstractNumId w:val="5"/>
  </w:num>
  <w:num w:numId="9" w16cid:durableId="1041519834">
    <w:abstractNumId w:val="7"/>
  </w:num>
  <w:num w:numId="10" w16cid:durableId="1891456536">
    <w:abstractNumId w:val="6"/>
  </w:num>
  <w:num w:numId="11" w16cid:durableId="56133105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944994710">
    <w:abstractNumId w:val="17"/>
  </w:num>
  <w:num w:numId="13" w16cid:durableId="599140702">
    <w:abstractNumId w:val="18"/>
  </w:num>
  <w:num w:numId="14" w16cid:durableId="763185082">
    <w:abstractNumId w:val="15"/>
  </w:num>
  <w:num w:numId="15" w16cid:durableId="1738823172">
    <w:abstractNumId w:val="11"/>
  </w:num>
  <w:num w:numId="16" w16cid:durableId="225841372">
    <w:abstractNumId w:val="20"/>
  </w:num>
  <w:num w:numId="17" w16cid:durableId="1751806533">
    <w:abstractNumId w:val="8"/>
  </w:num>
  <w:num w:numId="18" w16cid:durableId="228032319">
    <w:abstractNumId w:val="23"/>
  </w:num>
  <w:num w:numId="19" w16cid:durableId="1538618749">
    <w:abstractNumId w:val="24"/>
  </w:num>
  <w:num w:numId="20" w16cid:durableId="536236118">
    <w:abstractNumId w:val="9"/>
  </w:num>
  <w:num w:numId="21" w16cid:durableId="770203170">
    <w:abstractNumId w:val="13"/>
  </w:num>
  <w:num w:numId="22" w16cid:durableId="354427715">
    <w:abstractNumId w:val="19"/>
  </w:num>
  <w:num w:numId="23" w16cid:durableId="1874540451">
    <w:abstractNumId w:val="12"/>
  </w:num>
  <w:num w:numId="24" w16cid:durableId="56402535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4547475">
    <w:abstractNumId w:val="27"/>
  </w:num>
  <w:num w:numId="26" w16cid:durableId="741027727">
    <w:abstractNumId w:val="14"/>
  </w:num>
  <w:num w:numId="27" w16cid:durableId="1153791927">
    <w:abstractNumId w:val="2"/>
  </w:num>
  <w:num w:numId="28" w16cid:durableId="19673880">
    <w:abstractNumId w:val="1"/>
  </w:num>
  <w:num w:numId="29" w16cid:durableId="13722250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460"/>
    <w:rsid w:val="00015C77"/>
    <w:rsid w:val="0002117F"/>
    <w:rsid w:val="0002374A"/>
    <w:rsid w:val="00035CD1"/>
    <w:rsid w:val="000421B7"/>
    <w:rsid w:val="000456E6"/>
    <w:rsid w:val="000470FF"/>
    <w:rsid w:val="00050051"/>
    <w:rsid w:val="00051E6A"/>
    <w:rsid w:val="00054A6D"/>
    <w:rsid w:val="0005669A"/>
    <w:rsid w:val="000625B2"/>
    <w:rsid w:val="00062CA9"/>
    <w:rsid w:val="00063A4C"/>
    <w:rsid w:val="00066F63"/>
    <w:rsid w:val="00067BFD"/>
    <w:rsid w:val="00071EBC"/>
    <w:rsid w:val="00085674"/>
    <w:rsid w:val="00093B86"/>
    <w:rsid w:val="0009499E"/>
    <w:rsid w:val="000A35CA"/>
    <w:rsid w:val="000A714C"/>
    <w:rsid w:val="000B0B25"/>
    <w:rsid w:val="000D0C82"/>
    <w:rsid w:val="000D1829"/>
    <w:rsid w:val="000D4162"/>
    <w:rsid w:val="000E1492"/>
    <w:rsid w:val="000E2503"/>
    <w:rsid w:val="000E3F7E"/>
    <w:rsid w:val="000F16BA"/>
    <w:rsid w:val="000F3B60"/>
    <w:rsid w:val="000F4CE8"/>
    <w:rsid w:val="0010401B"/>
    <w:rsid w:val="0011105E"/>
    <w:rsid w:val="00121CF7"/>
    <w:rsid w:val="00144B1F"/>
    <w:rsid w:val="0015313E"/>
    <w:rsid w:val="00161E79"/>
    <w:rsid w:val="00165887"/>
    <w:rsid w:val="001728EB"/>
    <w:rsid w:val="00172BEB"/>
    <w:rsid w:val="0018193B"/>
    <w:rsid w:val="001858BD"/>
    <w:rsid w:val="00191662"/>
    <w:rsid w:val="00195D44"/>
    <w:rsid w:val="00195E8A"/>
    <w:rsid w:val="001A3A24"/>
    <w:rsid w:val="001A5320"/>
    <w:rsid w:val="001B6372"/>
    <w:rsid w:val="001C223A"/>
    <w:rsid w:val="001C4697"/>
    <w:rsid w:val="001D1AFE"/>
    <w:rsid w:val="001D5CAA"/>
    <w:rsid w:val="001D73D9"/>
    <w:rsid w:val="001E003B"/>
    <w:rsid w:val="001E0E72"/>
    <w:rsid w:val="001E4F9C"/>
    <w:rsid w:val="001F2FC1"/>
    <w:rsid w:val="001F6775"/>
    <w:rsid w:val="001F7EB1"/>
    <w:rsid w:val="002040F4"/>
    <w:rsid w:val="00212E0E"/>
    <w:rsid w:val="00214A53"/>
    <w:rsid w:val="00227EEA"/>
    <w:rsid w:val="002411A2"/>
    <w:rsid w:val="00241F7C"/>
    <w:rsid w:val="00244A4C"/>
    <w:rsid w:val="002455A4"/>
    <w:rsid w:val="00255117"/>
    <w:rsid w:val="002569F7"/>
    <w:rsid w:val="00260C0F"/>
    <w:rsid w:val="00263023"/>
    <w:rsid w:val="00265DF9"/>
    <w:rsid w:val="00267B46"/>
    <w:rsid w:val="002811E8"/>
    <w:rsid w:val="002A0AB0"/>
    <w:rsid w:val="002B6BFF"/>
    <w:rsid w:val="002B73C4"/>
    <w:rsid w:val="002C0CF8"/>
    <w:rsid w:val="002C70A8"/>
    <w:rsid w:val="002E10C2"/>
    <w:rsid w:val="002E7E5F"/>
    <w:rsid w:val="00304D0F"/>
    <w:rsid w:val="00305C82"/>
    <w:rsid w:val="00307675"/>
    <w:rsid w:val="00310625"/>
    <w:rsid w:val="00312A50"/>
    <w:rsid w:val="00317CED"/>
    <w:rsid w:val="00322FD4"/>
    <w:rsid w:val="00325372"/>
    <w:rsid w:val="00332924"/>
    <w:rsid w:val="00335186"/>
    <w:rsid w:val="0034345B"/>
    <w:rsid w:val="00352A23"/>
    <w:rsid w:val="00354111"/>
    <w:rsid w:val="0035611A"/>
    <w:rsid w:val="00361F42"/>
    <w:rsid w:val="003661A8"/>
    <w:rsid w:val="00367069"/>
    <w:rsid w:val="003718EE"/>
    <w:rsid w:val="00373168"/>
    <w:rsid w:val="00374551"/>
    <w:rsid w:val="00374BE7"/>
    <w:rsid w:val="0037512C"/>
    <w:rsid w:val="00384E74"/>
    <w:rsid w:val="00385154"/>
    <w:rsid w:val="00385BB0"/>
    <w:rsid w:val="00385BD6"/>
    <w:rsid w:val="003873C7"/>
    <w:rsid w:val="00387E01"/>
    <w:rsid w:val="00393E57"/>
    <w:rsid w:val="0039425E"/>
    <w:rsid w:val="003A22D3"/>
    <w:rsid w:val="003B0343"/>
    <w:rsid w:val="003B3283"/>
    <w:rsid w:val="003C190E"/>
    <w:rsid w:val="003C455E"/>
    <w:rsid w:val="003C7D37"/>
    <w:rsid w:val="003D0BA0"/>
    <w:rsid w:val="003D61A3"/>
    <w:rsid w:val="003E3431"/>
    <w:rsid w:val="003E76D6"/>
    <w:rsid w:val="003F1DC7"/>
    <w:rsid w:val="00400EEE"/>
    <w:rsid w:val="00403E09"/>
    <w:rsid w:val="00405863"/>
    <w:rsid w:val="0041466D"/>
    <w:rsid w:val="0042134B"/>
    <w:rsid w:val="004550CD"/>
    <w:rsid w:val="004645AE"/>
    <w:rsid w:val="0047421A"/>
    <w:rsid w:val="00485FF0"/>
    <w:rsid w:val="0049673F"/>
    <w:rsid w:val="004A553C"/>
    <w:rsid w:val="004B01BA"/>
    <w:rsid w:val="004B3189"/>
    <w:rsid w:val="004C0224"/>
    <w:rsid w:val="004C0D02"/>
    <w:rsid w:val="004D4163"/>
    <w:rsid w:val="004E25DD"/>
    <w:rsid w:val="004E29C8"/>
    <w:rsid w:val="004F70E2"/>
    <w:rsid w:val="0050054D"/>
    <w:rsid w:val="005032E3"/>
    <w:rsid w:val="00514396"/>
    <w:rsid w:val="00536367"/>
    <w:rsid w:val="00546091"/>
    <w:rsid w:val="00550658"/>
    <w:rsid w:val="00553388"/>
    <w:rsid w:val="00553872"/>
    <w:rsid w:val="00575E4F"/>
    <w:rsid w:val="005764D4"/>
    <w:rsid w:val="00576D81"/>
    <w:rsid w:val="00577DD7"/>
    <w:rsid w:val="00581171"/>
    <w:rsid w:val="005852D9"/>
    <w:rsid w:val="00585AD3"/>
    <w:rsid w:val="005901A7"/>
    <w:rsid w:val="005A08B2"/>
    <w:rsid w:val="005A1FDF"/>
    <w:rsid w:val="005A4036"/>
    <w:rsid w:val="005A5F24"/>
    <w:rsid w:val="005A7870"/>
    <w:rsid w:val="005B4CCE"/>
    <w:rsid w:val="005C2F74"/>
    <w:rsid w:val="005C35DD"/>
    <w:rsid w:val="005C475B"/>
    <w:rsid w:val="005C5438"/>
    <w:rsid w:val="005C5D75"/>
    <w:rsid w:val="005D5CB0"/>
    <w:rsid w:val="00615FA9"/>
    <w:rsid w:val="00647DF9"/>
    <w:rsid w:val="00652BDA"/>
    <w:rsid w:val="006559D0"/>
    <w:rsid w:val="00663680"/>
    <w:rsid w:val="006714D2"/>
    <w:rsid w:val="00672A0A"/>
    <w:rsid w:val="006755B2"/>
    <w:rsid w:val="006767D7"/>
    <w:rsid w:val="00677FA7"/>
    <w:rsid w:val="006811AF"/>
    <w:rsid w:val="00684D48"/>
    <w:rsid w:val="006922A0"/>
    <w:rsid w:val="00693724"/>
    <w:rsid w:val="006A3E95"/>
    <w:rsid w:val="006C0371"/>
    <w:rsid w:val="006C17D1"/>
    <w:rsid w:val="006C30D4"/>
    <w:rsid w:val="006C75D5"/>
    <w:rsid w:val="006D11DC"/>
    <w:rsid w:val="006D5DB5"/>
    <w:rsid w:val="006D7E43"/>
    <w:rsid w:val="006F04AD"/>
    <w:rsid w:val="007038AE"/>
    <w:rsid w:val="0071780F"/>
    <w:rsid w:val="00720FA7"/>
    <w:rsid w:val="0072754B"/>
    <w:rsid w:val="00734EE1"/>
    <w:rsid w:val="00735133"/>
    <w:rsid w:val="00740F31"/>
    <w:rsid w:val="00743568"/>
    <w:rsid w:val="0074445C"/>
    <w:rsid w:val="007529D4"/>
    <w:rsid w:val="0076321D"/>
    <w:rsid w:val="00766934"/>
    <w:rsid w:val="007726D6"/>
    <w:rsid w:val="00774263"/>
    <w:rsid w:val="00780383"/>
    <w:rsid w:val="00782DB5"/>
    <w:rsid w:val="00782FFD"/>
    <w:rsid w:val="00784656"/>
    <w:rsid w:val="0079058A"/>
    <w:rsid w:val="00797D9C"/>
    <w:rsid w:val="007A4EE5"/>
    <w:rsid w:val="007A4FE0"/>
    <w:rsid w:val="007A5C7E"/>
    <w:rsid w:val="007B2284"/>
    <w:rsid w:val="007B2ED5"/>
    <w:rsid w:val="007B6F3D"/>
    <w:rsid w:val="007C1BE0"/>
    <w:rsid w:val="007C371D"/>
    <w:rsid w:val="007C42F3"/>
    <w:rsid w:val="007C4F1A"/>
    <w:rsid w:val="007C7669"/>
    <w:rsid w:val="007D36D8"/>
    <w:rsid w:val="007D3EC9"/>
    <w:rsid w:val="007D6A3B"/>
    <w:rsid w:val="007F20C6"/>
    <w:rsid w:val="007F4ACE"/>
    <w:rsid w:val="007F4E44"/>
    <w:rsid w:val="0080508E"/>
    <w:rsid w:val="0081687C"/>
    <w:rsid w:val="00821FD4"/>
    <w:rsid w:val="008224C3"/>
    <w:rsid w:val="008234A1"/>
    <w:rsid w:val="00846DC2"/>
    <w:rsid w:val="00852C1C"/>
    <w:rsid w:val="00861DC7"/>
    <w:rsid w:val="0086251B"/>
    <w:rsid w:val="00865BFB"/>
    <w:rsid w:val="00866F4F"/>
    <w:rsid w:val="00867747"/>
    <w:rsid w:val="008717B2"/>
    <w:rsid w:val="00872AE0"/>
    <w:rsid w:val="00873474"/>
    <w:rsid w:val="0087392A"/>
    <w:rsid w:val="0087422B"/>
    <w:rsid w:val="0087462F"/>
    <w:rsid w:val="00883627"/>
    <w:rsid w:val="008866EB"/>
    <w:rsid w:val="0088775C"/>
    <w:rsid w:val="00892D34"/>
    <w:rsid w:val="00894976"/>
    <w:rsid w:val="008A035E"/>
    <w:rsid w:val="008B44F5"/>
    <w:rsid w:val="008C5F30"/>
    <w:rsid w:val="008C67F7"/>
    <w:rsid w:val="008C7194"/>
    <w:rsid w:val="008D0C5C"/>
    <w:rsid w:val="008D51C0"/>
    <w:rsid w:val="008E12C7"/>
    <w:rsid w:val="008E1B4C"/>
    <w:rsid w:val="008F4B68"/>
    <w:rsid w:val="00912F07"/>
    <w:rsid w:val="0091363C"/>
    <w:rsid w:val="009164EC"/>
    <w:rsid w:val="009171B2"/>
    <w:rsid w:val="00923272"/>
    <w:rsid w:val="00923505"/>
    <w:rsid w:val="0092381A"/>
    <w:rsid w:val="00927006"/>
    <w:rsid w:val="009364AE"/>
    <w:rsid w:val="0093697E"/>
    <w:rsid w:val="0094176A"/>
    <w:rsid w:val="009455D2"/>
    <w:rsid w:val="00953AB4"/>
    <w:rsid w:val="00957FAF"/>
    <w:rsid w:val="009627A7"/>
    <w:rsid w:val="009634EF"/>
    <w:rsid w:val="009703F5"/>
    <w:rsid w:val="00972D0D"/>
    <w:rsid w:val="00972FB7"/>
    <w:rsid w:val="0098012E"/>
    <w:rsid w:val="00984A45"/>
    <w:rsid w:val="009867C1"/>
    <w:rsid w:val="00990D13"/>
    <w:rsid w:val="0099211E"/>
    <w:rsid w:val="00995FD1"/>
    <w:rsid w:val="009A008E"/>
    <w:rsid w:val="009A6EF4"/>
    <w:rsid w:val="009B3553"/>
    <w:rsid w:val="009B469C"/>
    <w:rsid w:val="009B47D7"/>
    <w:rsid w:val="009B7D68"/>
    <w:rsid w:val="009C14FF"/>
    <w:rsid w:val="009C5BCC"/>
    <w:rsid w:val="009C5CA9"/>
    <w:rsid w:val="009C6790"/>
    <w:rsid w:val="009D5FA9"/>
    <w:rsid w:val="009E10CD"/>
    <w:rsid w:val="009E5480"/>
    <w:rsid w:val="009F1EB8"/>
    <w:rsid w:val="00A02295"/>
    <w:rsid w:val="00A07883"/>
    <w:rsid w:val="00A13851"/>
    <w:rsid w:val="00A26CE4"/>
    <w:rsid w:val="00A3335E"/>
    <w:rsid w:val="00A334EF"/>
    <w:rsid w:val="00A433BF"/>
    <w:rsid w:val="00A44851"/>
    <w:rsid w:val="00A60710"/>
    <w:rsid w:val="00A67AB1"/>
    <w:rsid w:val="00A823E1"/>
    <w:rsid w:val="00A92D07"/>
    <w:rsid w:val="00A94040"/>
    <w:rsid w:val="00AA7C27"/>
    <w:rsid w:val="00AB325A"/>
    <w:rsid w:val="00AC3758"/>
    <w:rsid w:val="00AC489F"/>
    <w:rsid w:val="00AD3EAC"/>
    <w:rsid w:val="00AE2B29"/>
    <w:rsid w:val="00AE5C58"/>
    <w:rsid w:val="00AE6802"/>
    <w:rsid w:val="00AF0858"/>
    <w:rsid w:val="00AF1E80"/>
    <w:rsid w:val="00B10A14"/>
    <w:rsid w:val="00B1427F"/>
    <w:rsid w:val="00B15CFC"/>
    <w:rsid w:val="00B16CFE"/>
    <w:rsid w:val="00B2122E"/>
    <w:rsid w:val="00B21AFD"/>
    <w:rsid w:val="00B30A37"/>
    <w:rsid w:val="00B33765"/>
    <w:rsid w:val="00B35ED3"/>
    <w:rsid w:val="00B4096B"/>
    <w:rsid w:val="00B42431"/>
    <w:rsid w:val="00B50CB1"/>
    <w:rsid w:val="00B51DA6"/>
    <w:rsid w:val="00B56EBB"/>
    <w:rsid w:val="00B6166B"/>
    <w:rsid w:val="00B75D42"/>
    <w:rsid w:val="00B76106"/>
    <w:rsid w:val="00B77393"/>
    <w:rsid w:val="00B917A6"/>
    <w:rsid w:val="00B97078"/>
    <w:rsid w:val="00BB0216"/>
    <w:rsid w:val="00BC5C49"/>
    <w:rsid w:val="00BC77DB"/>
    <w:rsid w:val="00BD163F"/>
    <w:rsid w:val="00BD4581"/>
    <w:rsid w:val="00BF29A7"/>
    <w:rsid w:val="00BF5F58"/>
    <w:rsid w:val="00C06F14"/>
    <w:rsid w:val="00C15141"/>
    <w:rsid w:val="00C15765"/>
    <w:rsid w:val="00C235F0"/>
    <w:rsid w:val="00C23B8D"/>
    <w:rsid w:val="00C30C31"/>
    <w:rsid w:val="00C416E6"/>
    <w:rsid w:val="00C45F24"/>
    <w:rsid w:val="00C51594"/>
    <w:rsid w:val="00C56531"/>
    <w:rsid w:val="00C64736"/>
    <w:rsid w:val="00C73502"/>
    <w:rsid w:val="00C7557A"/>
    <w:rsid w:val="00C8273E"/>
    <w:rsid w:val="00C84249"/>
    <w:rsid w:val="00C9241B"/>
    <w:rsid w:val="00C93AA7"/>
    <w:rsid w:val="00C93C7F"/>
    <w:rsid w:val="00C96F8F"/>
    <w:rsid w:val="00CB6DC4"/>
    <w:rsid w:val="00CC29A6"/>
    <w:rsid w:val="00CD0D75"/>
    <w:rsid w:val="00CD39F3"/>
    <w:rsid w:val="00CD57A2"/>
    <w:rsid w:val="00CF045B"/>
    <w:rsid w:val="00CF4024"/>
    <w:rsid w:val="00D02CDD"/>
    <w:rsid w:val="00D06115"/>
    <w:rsid w:val="00D075BA"/>
    <w:rsid w:val="00D10743"/>
    <w:rsid w:val="00D12C63"/>
    <w:rsid w:val="00D33DA2"/>
    <w:rsid w:val="00D35528"/>
    <w:rsid w:val="00D376D0"/>
    <w:rsid w:val="00D42DC0"/>
    <w:rsid w:val="00D56822"/>
    <w:rsid w:val="00D658BA"/>
    <w:rsid w:val="00D74A38"/>
    <w:rsid w:val="00D75846"/>
    <w:rsid w:val="00D82E23"/>
    <w:rsid w:val="00D86B20"/>
    <w:rsid w:val="00D872EB"/>
    <w:rsid w:val="00D90BFE"/>
    <w:rsid w:val="00D97056"/>
    <w:rsid w:val="00DA0250"/>
    <w:rsid w:val="00DB3621"/>
    <w:rsid w:val="00DB476A"/>
    <w:rsid w:val="00DB5F01"/>
    <w:rsid w:val="00DB6993"/>
    <w:rsid w:val="00DB7E4F"/>
    <w:rsid w:val="00DC5F40"/>
    <w:rsid w:val="00DD1C16"/>
    <w:rsid w:val="00DD206E"/>
    <w:rsid w:val="00DD308E"/>
    <w:rsid w:val="00DE2E83"/>
    <w:rsid w:val="00DF45C7"/>
    <w:rsid w:val="00DF70FC"/>
    <w:rsid w:val="00E006A5"/>
    <w:rsid w:val="00E016D3"/>
    <w:rsid w:val="00E03F20"/>
    <w:rsid w:val="00E07A25"/>
    <w:rsid w:val="00E10744"/>
    <w:rsid w:val="00E11172"/>
    <w:rsid w:val="00E15B06"/>
    <w:rsid w:val="00E16552"/>
    <w:rsid w:val="00E2645A"/>
    <w:rsid w:val="00E33F63"/>
    <w:rsid w:val="00E37388"/>
    <w:rsid w:val="00E37E40"/>
    <w:rsid w:val="00E4538C"/>
    <w:rsid w:val="00E46035"/>
    <w:rsid w:val="00E56614"/>
    <w:rsid w:val="00E6043F"/>
    <w:rsid w:val="00E671CF"/>
    <w:rsid w:val="00E701AE"/>
    <w:rsid w:val="00E709C3"/>
    <w:rsid w:val="00E710E8"/>
    <w:rsid w:val="00E719A6"/>
    <w:rsid w:val="00E742BB"/>
    <w:rsid w:val="00E7452E"/>
    <w:rsid w:val="00E85674"/>
    <w:rsid w:val="00E96AA6"/>
    <w:rsid w:val="00E97193"/>
    <w:rsid w:val="00EB597E"/>
    <w:rsid w:val="00EC71CC"/>
    <w:rsid w:val="00ED4EFD"/>
    <w:rsid w:val="00EE469C"/>
    <w:rsid w:val="00F0111A"/>
    <w:rsid w:val="00F132AE"/>
    <w:rsid w:val="00F2200E"/>
    <w:rsid w:val="00F23A66"/>
    <w:rsid w:val="00F23ECA"/>
    <w:rsid w:val="00F25C83"/>
    <w:rsid w:val="00F4388C"/>
    <w:rsid w:val="00F45297"/>
    <w:rsid w:val="00F45880"/>
    <w:rsid w:val="00F46877"/>
    <w:rsid w:val="00F52CB1"/>
    <w:rsid w:val="00F5391C"/>
    <w:rsid w:val="00F66FD8"/>
    <w:rsid w:val="00F7097A"/>
    <w:rsid w:val="00F743E9"/>
    <w:rsid w:val="00F773CE"/>
    <w:rsid w:val="00F77680"/>
    <w:rsid w:val="00F901AC"/>
    <w:rsid w:val="00F91706"/>
    <w:rsid w:val="00F91DCE"/>
    <w:rsid w:val="00F93694"/>
    <w:rsid w:val="00FA45F5"/>
    <w:rsid w:val="00FA4D7B"/>
    <w:rsid w:val="00FB1580"/>
    <w:rsid w:val="00FC1BB4"/>
    <w:rsid w:val="00FC7938"/>
    <w:rsid w:val="00FC7AD5"/>
    <w:rsid w:val="00FD050C"/>
    <w:rsid w:val="00FD0C4F"/>
    <w:rsid w:val="00FD5460"/>
    <w:rsid w:val="00FF4EFE"/>
    <w:rsid w:val="00FF64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DC8A3"/>
  <w15:chartTrackingRefBased/>
  <w15:docId w15:val="{2ED54695-410D-0C41-AC15-8BCD41869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551"/>
    <w:pPr>
      <w:overflowPunct w:val="0"/>
      <w:autoSpaceDE w:val="0"/>
      <w:autoSpaceDN w:val="0"/>
      <w:adjustRightInd w:val="0"/>
      <w:spacing w:after="180"/>
      <w:textAlignment w:val="baseline"/>
    </w:pPr>
  </w:style>
  <w:style w:type="paragraph" w:styleId="Heading1">
    <w:name w:val="heading 1"/>
    <w:next w:val="Normal"/>
    <w:qFormat/>
    <w:rsid w:val="00374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74551"/>
    <w:pPr>
      <w:pBdr>
        <w:top w:val="none" w:sz="0" w:space="0" w:color="auto"/>
      </w:pBdr>
      <w:spacing w:before="180"/>
      <w:outlineLvl w:val="1"/>
    </w:pPr>
    <w:rPr>
      <w:sz w:val="32"/>
    </w:rPr>
  </w:style>
  <w:style w:type="paragraph" w:styleId="Heading3">
    <w:name w:val="heading 3"/>
    <w:basedOn w:val="Heading2"/>
    <w:next w:val="Normal"/>
    <w:link w:val="Heading3Char"/>
    <w:qFormat/>
    <w:rsid w:val="00374551"/>
    <w:pPr>
      <w:spacing w:before="120"/>
      <w:outlineLvl w:val="2"/>
    </w:pPr>
    <w:rPr>
      <w:sz w:val="28"/>
    </w:rPr>
  </w:style>
  <w:style w:type="paragraph" w:styleId="Heading4">
    <w:name w:val="heading 4"/>
    <w:basedOn w:val="Heading3"/>
    <w:next w:val="Normal"/>
    <w:qFormat/>
    <w:rsid w:val="00374551"/>
    <w:pPr>
      <w:ind w:left="1418" w:hanging="1418"/>
      <w:outlineLvl w:val="3"/>
    </w:pPr>
    <w:rPr>
      <w:sz w:val="24"/>
    </w:rPr>
  </w:style>
  <w:style w:type="paragraph" w:styleId="Heading5">
    <w:name w:val="heading 5"/>
    <w:basedOn w:val="Heading4"/>
    <w:next w:val="Normal"/>
    <w:qFormat/>
    <w:rsid w:val="00374551"/>
    <w:pPr>
      <w:ind w:left="1701" w:hanging="1701"/>
      <w:outlineLvl w:val="4"/>
    </w:pPr>
    <w:rPr>
      <w:sz w:val="22"/>
    </w:rPr>
  </w:style>
  <w:style w:type="paragraph" w:styleId="Heading6">
    <w:name w:val="heading 6"/>
    <w:basedOn w:val="Normal"/>
    <w:next w:val="Normal"/>
    <w:semiHidden/>
    <w:qFormat/>
    <w:rsid w:val="00374551"/>
    <w:pPr>
      <w:keepNext/>
      <w:keepLines/>
      <w:numPr>
        <w:ilvl w:val="5"/>
        <w:numId w:val="26"/>
      </w:numPr>
      <w:spacing w:before="120"/>
      <w:outlineLvl w:val="5"/>
    </w:pPr>
    <w:rPr>
      <w:rFonts w:ascii="Arial" w:hAnsi="Arial"/>
    </w:rPr>
  </w:style>
  <w:style w:type="paragraph" w:styleId="Heading7">
    <w:name w:val="heading 7"/>
    <w:basedOn w:val="Normal"/>
    <w:next w:val="Normal"/>
    <w:semiHidden/>
    <w:qFormat/>
    <w:rsid w:val="00374551"/>
    <w:pPr>
      <w:keepNext/>
      <w:keepLines/>
      <w:numPr>
        <w:ilvl w:val="6"/>
        <w:numId w:val="26"/>
      </w:numPr>
      <w:spacing w:before="120"/>
      <w:outlineLvl w:val="6"/>
    </w:pPr>
    <w:rPr>
      <w:rFonts w:ascii="Arial" w:hAnsi="Arial"/>
    </w:rPr>
  </w:style>
  <w:style w:type="paragraph" w:styleId="Heading8">
    <w:name w:val="heading 8"/>
    <w:basedOn w:val="Heading1"/>
    <w:next w:val="Normal"/>
    <w:qFormat/>
    <w:rsid w:val="00374551"/>
    <w:pPr>
      <w:ind w:left="0" w:firstLine="0"/>
      <w:outlineLvl w:val="7"/>
    </w:pPr>
  </w:style>
  <w:style w:type="paragraph" w:styleId="Heading9">
    <w:name w:val="heading 9"/>
    <w:basedOn w:val="Heading8"/>
    <w:next w:val="Normal"/>
    <w:qFormat/>
    <w:rsid w:val="003745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74551"/>
    <w:pPr>
      <w:spacing w:after="120"/>
    </w:pPr>
  </w:style>
  <w:style w:type="paragraph" w:styleId="List">
    <w:name w:val="List"/>
    <w:basedOn w:val="Normal"/>
    <w:rsid w:val="0037455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lang w:val="en-AU"/>
    </w:rPr>
  </w:style>
  <w:style w:type="table" w:styleId="GridTable1Light">
    <w:name w:val="Grid Table 1 Light"/>
    <w:basedOn w:val="TableNormal"/>
    <w:uiPriority w:val="46"/>
    <w:rsid w:val="0037455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74551"/>
  </w:style>
  <w:style w:type="table" w:styleId="LightGrid">
    <w:name w:val="Light Grid"/>
    <w:basedOn w:val="TableNormal"/>
    <w:uiPriority w:val="62"/>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374551"/>
    <w:pPr>
      <w:ind w:left="566" w:hanging="283"/>
      <w:contextualSpacing/>
    </w:pPr>
  </w:style>
  <w:style w:type="paragraph" w:styleId="List3">
    <w:name w:val="List 3"/>
    <w:basedOn w:val="Normal"/>
    <w:rsid w:val="00374551"/>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table" w:styleId="LightGrid-Accent1">
    <w:name w:val="Light Grid Accent 1"/>
    <w:basedOn w:val="TableNormal"/>
    <w:uiPriority w:val="62"/>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T">
    <w:name w:val="TT"/>
    <w:basedOn w:val="Heading1"/>
    <w:next w:val="Normal"/>
    <w:rsid w:val="00374551"/>
    <w:pPr>
      <w:outlineLvl w:val="9"/>
    </w:pPr>
  </w:style>
  <w:style w:type="table" w:styleId="GridTable1Light-Accent1">
    <w:name w:val="Grid Table 1 Light Accent 1"/>
    <w:basedOn w:val="TableNormal"/>
    <w:uiPriority w:val="46"/>
    <w:rsid w:val="0037455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7455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7455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3745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374551"/>
    <w:pPr>
      <w:keepLines/>
      <w:ind w:left="1135" w:hanging="851"/>
    </w:pPr>
  </w:style>
  <w:style w:type="table" w:styleId="PlainTable2">
    <w:name w:val="Plain Table 2"/>
    <w:basedOn w:val="TableNormal"/>
    <w:uiPriority w:val="42"/>
    <w:rsid w:val="003745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B4">
    <w:name w:val="B4"/>
    <w:basedOn w:val="List4"/>
    <w:rsid w:val="00374551"/>
    <w:pPr>
      <w:ind w:left="1418" w:hanging="284"/>
      <w:contextualSpacing w:val="0"/>
    </w:pPr>
  </w:style>
  <w:style w:type="paragraph" w:customStyle="1" w:styleId="TAL">
    <w:name w:val="TAL"/>
    <w:basedOn w:val="Normal"/>
    <w:rsid w:val="00374551"/>
    <w:pPr>
      <w:keepNext/>
      <w:keepLines/>
      <w:spacing w:after="0"/>
    </w:pPr>
    <w:rPr>
      <w:rFonts w:ascii="Arial" w:hAnsi="Arial"/>
      <w:sz w:val="18"/>
    </w:rPr>
  </w:style>
  <w:style w:type="table" w:styleId="ListTable1Light">
    <w:name w:val="List Table 1 Light"/>
    <w:basedOn w:val="TableNormal"/>
    <w:uiPriority w:val="46"/>
    <w:rsid w:val="0037455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7455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7455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374551"/>
    <w:rPr>
      <w:b/>
    </w:rPr>
  </w:style>
  <w:style w:type="paragraph" w:styleId="List4">
    <w:name w:val="List 4"/>
    <w:basedOn w:val="Normal"/>
    <w:rsid w:val="00374551"/>
    <w:pPr>
      <w:ind w:left="1132" w:hanging="283"/>
      <w:contextualSpacing/>
    </w:pPr>
  </w:style>
  <w:style w:type="table" w:styleId="LightGrid-Accent2">
    <w:name w:val="Light Grid Accent 2"/>
    <w:basedOn w:val="TableNormal"/>
    <w:uiPriority w:val="62"/>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EX">
    <w:name w:val="EX"/>
    <w:basedOn w:val="Normal"/>
    <w:rsid w:val="00374551"/>
    <w:pPr>
      <w:keepLines/>
      <w:ind w:left="1702" w:hanging="1418"/>
    </w:pPr>
  </w:style>
  <w:style w:type="paragraph" w:customStyle="1" w:styleId="FP">
    <w:name w:val="FP"/>
    <w:basedOn w:val="Normal"/>
    <w:rsid w:val="00374551"/>
    <w:pPr>
      <w:spacing w:after="0"/>
    </w:pPr>
  </w:style>
  <w:style w:type="table" w:styleId="PlainTable3">
    <w:name w:val="Plain Table 3"/>
    <w:basedOn w:val="TableNormal"/>
    <w:uiPriority w:val="43"/>
    <w:rsid w:val="003745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374551"/>
    <w:pPr>
      <w:spacing w:after="0"/>
    </w:pPr>
  </w:style>
  <w:style w:type="paragraph" w:customStyle="1" w:styleId="B1">
    <w:name w:val="B1"/>
    <w:basedOn w:val="List"/>
    <w:link w:val="B1Char"/>
    <w:rsid w:val="00374551"/>
    <w:pPr>
      <w:ind w:left="568" w:hanging="284"/>
      <w:contextualSpacing w:val="0"/>
    </w:pPr>
  </w:style>
  <w:style w:type="paragraph" w:customStyle="1" w:styleId="B5">
    <w:name w:val="B5"/>
    <w:basedOn w:val="List5"/>
    <w:rsid w:val="00374551"/>
    <w:pPr>
      <w:ind w:left="1702" w:hanging="284"/>
      <w:contextualSpacing w:val="0"/>
    </w:pPr>
  </w:style>
  <w:style w:type="paragraph" w:styleId="List5">
    <w:name w:val="List 5"/>
    <w:basedOn w:val="Normal"/>
    <w:rsid w:val="00374551"/>
    <w:pPr>
      <w:ind w:left="1415" w:hanging="283"/>
      <w:contextualSpacing/>
    </w:pPr>
  </w:style>
  <w:style w:type="table" w:styleId="ListTable1Light-Accent3">
    <w:name w:val="List Table 1 Light Accent 3"/>
    <w:basedOn w:val="TableNormal"/>
    <w:uiPriority w:val="46"/>
    <w:rsid w:val="0037455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ListBullet">
    <w:name w:val="List Bullet"/>
    <w:basedOn w:val="Normal"/>
    <w:rsid w:val="00374551"/>
    <w:pPr>
      <w:ind w:left="568" w:hanging="284"/>
    </w:pPr>
  </w:style>
  <w:style w:type="table" w:styleId="GridTable1Light-Accent4">
    <w:name w:val="Grid Table 1 Light Accent 4"/>
    <w:basedOn w:val="TableNormal"/>
    <w:uiPriority w:val="46"/>
    <w:rsid w:val="0037455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374551"/>
    <w:pPr>
      <w:keepNext/>
      <w:keepLines/>
      <w:spacing w:before="60"/>
      <w:jc w:val="center"/>
    </w:pPr>
    <w:rPr>
      <w:rFonts w:ascii="Arial" w:hAnsi="Arial"/>
      <w:b/>
    </w:rPr>
  </w:style>
  <w:style w:type="paragraph" w:customStyle="1" w:styleId="ZA">
    <w:name w:val="ZA"/>
    <w:rsid w:val="00374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4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4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4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374551"/>
    <w:pPr>
      <w:keepLines/>
      <w:tabs>
        <w:tab w:val="center" w:pos="4536"/>
        <w:tab w:val="right" w:pos="9072"/>
      </w:tabs>
    </w:pPr>
    <w:rPr>
      <w:noProof/>
    </w:rPr>
  </w:style>
  <w:style w:type="paragraph" w:customStyle="1" w:styleId="EditorsNote">
    <w:name w:val="Editor's Note"/>
    <w:basedOn w:val="NO"/>
    <w:rsid w:val="00374551"/>
    <w:rPr>
      <w:color w:val="FF0000"/>
    </w:rPr>
  </w:style>
  <w:style w:type="paragraph" w:customStyle="1" w:styleId="TF">
    <w:name w:val="TF"/>
    <w:basedOn w:val="TH"/>
    <w:rsid w:val="00374551"/>
    <w:pPr>
      <w:keepNext w:val="0"/>
      <w:spacing w:before="0" w:after="240"/>
    </w:pPr>
  </w:style>
  <w:style w:type="paragraph" w:customStyle="1" w:styleId="H6">
    <w:name w:val="H6"/>
    <w:basedOn w:val="Heading5"/>
    <w:next w:val="Normal"/>
    <w:rsid w:val="00374551"/>
    <w:pPr>
      <w:ind w:left="1985" w:hanging="1985"/>
      <w:outlineLvl w:val="9"/>
    </w:pPr>
    <w:rPr>
      <w:sz w:val="20"/>
    </w:rPr>
  </w:style>
  <w:style w:type="table" w:styleId="ListTable1Light-Accent4">
    <w:name w:val="List Table 1 Light Accent 4"/>
    <w:basedOn w:val="TableNormal"/>
    <w:uiPriority w:val="46"/>
    <w:rsid w:val="0037455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37455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7455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7455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7455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7455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7455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2"/>
    <w:rsid w:val="00374551"/>
    <w:pPr>
      <w:ind w:left="851" w:hanging="284"/>
      <w:contextualSpacing w:val="0"/>
    </w:pPr>
  </w:style>
  <w:style w:type="paragraph" w:customStyle="1" w:styleId="B3">
    <w:name w:val="B3"/>
    <w:basedOn w:val="List3"/>
    <w:rsid w:val="00374551"/>
    <w:pPr>
      <w:ind w:left="1135" w:hanging="284"/>
      <w:contextualSpacing w:val="0"/>
    </w:pPr>
  </w:style>
  <w:style w:type="character" w:customStyle="1" w:styleId="BodyTextChar">
    <w:name w:val="Body Text Char"/>
    <w:link w:val="BodyText"/>
    <w:rsid w:val="00374551"/>
    <w:rPr>
      <w:lang w:eastAsia="en-US"/>
    </w:rPr>
  </w:style>
  <w:style w:type="table" w:styleId="ColourfulGrid">
    <w:name w:val="Colorful Grid"/>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37455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ZU"/>
    <w:rsid w:val="00374551"/>
    <w:pPr>
      <w:framePr w:wrap="notBeside" w:y="16161"/>
    </w:pPr>
  </w:style>
  <w:style w:type="table" w:styleId="LightGrid-Accent3">
    <w:name w:val="Light Grid Accent 3"/>
    <w:basedOn w:val="TableNormal"/>
    <w:uiPriority w:val="62"/>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urfulGridAccent1">
    <w:name w:val="Colorful Grid Accent 1"/>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3745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rsid w:val="00374551"/>
    <w:pPr>
      <w:widowControl w:val="0"/>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urfulGridAccent2">
    <w:name w:val="Colorful Grid Accent 2"/>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37455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urfulGridAccent3">
    <w:name w:val="Colorful Grid Accent 3"/>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urfulGridAccent4">
    <w:name w:val="Colorful Grid Accent 4"/>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urfulGridAccent5">
    <w:name w:val="Colorful Grid Accent 5"/>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urfulGridAccent6">
    <w:name w:val="Colorful Grid Accent 6"/>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urfulList">
    <w:name w:val="Colorful List"/>
    <w:basedOn w:val="TableNormal"/>
    <w:uiPriority w:val="72"/>
    <w:semiHidden/>
    <w:unhideWhenUsed/>
    <w:rsid w:val="0037455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ridTable1Light-Accent5">
    <w:name w:val="Grid Table 1 Light Accent 5"/>
    <w:basedOn w:val="TableNormal"/>
    <w:uiPriority w:val="46"/>
    <w:rsid w:val="0037455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table" w:styleId="ColourfulListAccent1">
    <w:name w:val="Colorful List Accent 1"/>
    <w:basedOn w:val="TableNormal"/>
    <w:uiPriority w:val="72"/>
    <w:semiHidden/>
    <w:unhideWhenUsed/>
    <w:rsid w:val="0037455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ListAccent2">
    <w:name w:val="Colorful List Accent 2"/>
    <w:basedOn w:val="TableNormal"/>
    <w:uiPriority w:val="72"/>
    <w:semiHidden/>
    <w:unhideWhenUsed/>
    <w:rsid w:val="0037455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urfulListAccent3">
    <w:name w:val="Colorful List Accent 3"/>
    <w:basedOn w:val="TableNormal"/>
    <w:uiPriority w:val="72"/>
    <w:semiHidden/>
    <w:unhideWhenUsed/>
    <w:rsid w:val="0037455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leGrid">
    <w:name w:val="Table Grid"/>
    <w:basedOn w:val="TableNormal"/>
    <w:rsid w:val="00F539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F5391C"/>
    <w:rPr>
      <w:b/>
      <w:bCs/>
    </w:rPr>
  </w:style>
  <w:style w:type="table" w:styleId="ColourfulListAccent4">
    <w:name w:val="Colorful List Accent 4"/>
    <w:basedOn w:val="TableNormal"/>
    <w:uiPriority w:val="72"/>
    <w:semiHidden/>
    <w:unhideWhenUsed/>
    <w:rsid w:val="0037455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urfulListAccent5">
    <w:name w:val="Colorful List Accent 5"/>
    <w:basedOn w:val="TableNormal"/>
    <w:uiPriority w:val="72"/>
    <w:semiHidden/>
    <w:unhideWhenUsed/>
    <w:rsid w:val="0037455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D12C63"/>
  </w:style>
  <w:style w:type="character" w:customStyle="1" w:styleId="Heading3Char">
    <w:name w:val="Heading 3 Char"/>
    <w:link w:val="Heading3"/>
    <w:rsid w:val="00385154"/>
    <w:rPr>
      <w:rFonts w:ascii="Arial" w:hAnsi="Arial"/>
      <w:sz w:val="28"/>
    </w:rPr>
  </w:style>
  <w:style w:type="character" w:customStyle="1" w:styleId="Heading2Char">
    <w:name w:val="Heading 2 Char"/>
    <w:link w:val="Heading2"/>
    <w:rsid w:val="00892D34"/>
    <w:rPr>
      <w:rFonts w:ascii="Arial" w:hAnsi="Arial"/>
      <w:sz w:val="32"/>
    </w:rPr>
  </w:style>
  <w:style w:type="table" w:styleId="ColourfulListAccent6">
    <w:name w:val="Colorful List Accent 6"/>
    <w:basedOn w:val="TableNormal"/>
    <w:uiPriority w:val="72"/>
    <w:semiHidden/>
    <w:unhideWhenUsed/>
    <w:rsid w:val="0037455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NOChar">
    <w:name w:val="NO Char"/>
    <w:link w:val="NO"/>
    <w:qFormat/>
    <w:rsid w:val="005C2F74"/>
  </w:style>
  <w:style w:type="paragraph" w:styleId="CommentText">
    <w:name w:val="annotation text"/>
    <w:basedOn w:val="Normal"/>
    <w:link w:val="CommentTextChar"/>
    <w:rsid w:val="008D51C0"/>
  </w:style>
  <w:style w:type="character" w:customStyle="1" w:styleId="CommentTextChar">
    <w:name w:val="Comment Text Char"/>
    <w:link w:val="CommentText"/>
    <w:rsid w:val="008D51C0"/>
    <w:rPr>
      <w:lang w:eastAsia="en-US"/>
    </w:rPr>
  </w:style>
  <w:style w:type="table" w:styleId="GridTable1Light-Accent6">
    <w:name w:val="Grid Table 1 Light Accent 6"/>
    <w:basedOn w:val="TableNormal"/>
    <w:uiPriority w:val="46"/>
    <w:rsid w:val="0037455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ColourfulShading">
    <w:name w:val="Colorful Shading"/>
    <w:basedOn w:val="TableNormal"/>
    <w:uiPriority w:val="71"/>
    <w:semiHidden/>
    <w:unhideWhenUsed/>
    <w:rsid w:val="0037455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semiHidden/>
    <w:unhideWhenUsed/>
    <w:rsid w:val="0037455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semiHidden/>
    <w:unhideWhenUsed/>
    <w:rsid w:val="0037455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semiHidden/>
    <w:unhideWhenUsed/>
    <w:rsid w:val="0037455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urfulShadingAccent4">
    <w:name w:val="Colorful Shading Accent 4"/>
    <w:basedOn w:val="TableNormal"/>
    <w:uiPriority w:val="71"/>
    <w:semiHidden/>
    <w:unhideWhenUsed/>
    <w:rsid w:val="0037455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semiHidden/>
    <w:unhideWhenUsed/>
    <w:rsid w:val="0037455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semiHidden/>
    <w:unhideWhenUsed/>
    <w:rsid w:val="0037455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37455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7455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7455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paragraph" w:customStyle="1" w:styleId="NF">
    <w:name w:val="NF"/>
    <w:basedOn w:val="NO"/>
    <w:rsid w:val="00374551"/>
    <w:pPr>
      <w:keepNext/>
      <w:spacing w:after="0"/>
    </w:pPr>
    <w:rPr>
      <w:rFonts w:ascii="Arial" w:hAnsi="Arial"/>
      <w:sz w:val="18"/>
    </w:rPr>
  </w:style>
  <w:style w:type="table" w:styleId="DarkList-Accent3">
    <w:name w:val="Dark List Accent 3"/>
    <w:basedOn w:val="TableNormal"/>
    <w:uiPriority w:val="70"/>
    <w:semiHidden/>
    <w:unhideWhenUsed/>
    <w:rsid w:val="0037455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37455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7455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7455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37455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7455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7455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7455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7455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7455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7455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urful">
    <w:name w:val="Grid Table 6 Colorful"/>
    <w:basedOn w:val="TableNormal"/>
    <w:uiPriority w:val="51"/>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urfulAccent2">
    <w:name w:val="Grid Table 6 Colorful Accent 2"/>
    <w:basedOn w:val="TableNormal"/>
    <w:uiPriority w:val="51"/>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urfulAccent3">
    <w:name w:val="Grid Table 6 Colorful Accent 3"/>
    <w:basedOn w:val="TableNormal"/>
    <w:uiPriority w:val="51"/>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urfulAccent4">
    <w:name w:val="Grid Table 6 Colorful Accent 4"/>
    <w:basedOn w:val="TableNormal"/>
    <w:uiPriority w:val="51"/>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urfulAccent5">
    <w:name w:val="Grid Table 6 Colorful Accent 5"/>
    <w:basedOn w:val="TableNormal"/>
    <w:uiPriority w:val="51"/>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urful">
    <w:name w:val="Grid Table 7 Colorful"/>
    <w:basedOn w:val="TableNormal"/>
    <w:uiPriority w:val="52"/>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urfulAccent1">
    <w:name w:val="Grid Table 7 Colorful Accent 1"/>
    <w:basedOn w:val="TableNormal"/>
    <w:uiPriority w:val="52"/>
    <w:rsid w:val="0037455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urfulAccent2">
    <w:name w:val="Grid Table 7 Colorful Accent 2"/>
    <w:basedOn w:val="TableNormal"/>
    <w:uiPriority w:val="52"/>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urfulAccent3">
    <w:name w:val="Grid Table 7 Colorful Accent 3"/>
    <w:basedOn w:val="TableNormal"/>
    <w:uiPriority w:val="52"/>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urfulAccent4">
    <w:name w:val="Grid Table 7 Colorful Accent 4"/>
    <w:basedOn w:val="TableNormal"/>
    <w:uiPriority w:val="52"/>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urfulAccent5">
    <w:name w:val="Grid Table 7 Colorful Accent 5"/>
    <w:basedOn w:val="TableNormal"/>
    <w:uiPriority w:val="52"/>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urfulAccent6">
    <w:name w:val="Grid Table 7 Colorful Accent 6"/>
    <w:basedOn w:val="TableNormal"/>
    <w:uiPriority w:val="52"/>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7455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7455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7455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7455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7455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7455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37455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37455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7455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7455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7455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7455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7455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7455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7455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7455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7455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7455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7455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7455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7455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7455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7455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37455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urfulAccent1">
    <w:name w:val="List Table 6 Colorful Accent 1"/>
    <w:basedOn w:val="TableNormal"/>
    <w:uiPriority w:val="51"/>
    <w:rsid w:val="0037455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urfulAccent2">
    <w:name w:val="List Table 6 Colorful Accent 2"/>
    <w:basedOn w:val="TableNormal"/>
    <w:uiPriority w:val="51"/>
    <w:rsid w:val="0037455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urfulAccent3">
    <w:name w:val="List Table 6 Colorful Accent 3"/>
    <w:basedOn w:val="TableNormal"/>
    <w:uiPriority w:val="51"/>
    <w:rsid w:val="0037455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urfulAccent4">
    <w:name w:val="List Table 6 Colorful Accent 4"/>
    <w:basedOn w:val="TableNormal"/>
    <w:uiPriority w:val="51"/>
    <w:rsid w:val="0037455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urfulAccent5">
    <w:name w:val="List Table 6 Colorful Accent 5"/>
    <w:basedOn w:val="TableNormal"/>
    <w:uiPriority w:val="51"/>
    <w:rsid w:val="0037455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urfulAccent6">
    <w:name w:val="List Table 6 Colorful Accent 6"/>
    <w:basedOn w:val="TableNormal"/>
    <w:uiPriority w:val="51"/>
    <w:rsid w:val="0037455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urful">
    <w:name w:val="List Table 7 Colorful"/>
    <w:basedOn w:val="TableNormal"/>
    <w:uiPriority w:val="52"/>
    <w:rsid w:val="0037455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37455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37455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37455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37455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37455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37455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7455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7455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7455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7455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7455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7455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rsid w:val="00374551"/>
    <w:pPr>
      <w:widowControl w:val="0"/>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74551"/>
    <w:pPr>
      <w:widowControl w:val="0"/>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74551"/>
    <w:pPr>
      <w:widowControl w:val="0"/>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74551"/>
    <w:pPr>
      <w:widowControl w:val="0"/>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74551"/>
    <w:pPr>
      <w:widowControl w:val="0"/>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74551"/>
    <w:pPr>
      <w:widowControl w:val="0"/>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374551"/>
    <w:pPr>
      <w:widowControl w:val="0"/>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374551"/>
    <w:pPr>
      <w:widowControl w:val="0"/>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374551"/>
    <w:pPr>
      <w:widowControl w:val="0"/>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74551"/>
    <w:pPr>
      <w:widowControl w:val="0"/>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74551"/>
    <w:pPr>
      <w:widowControl w:val="0"/>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74551"/>
    <w:pPr>
      <w:widowControl w:val="0"/>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74551"/>
    <w:pPr>
      <w:widowControl w:val="0"/>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74551"/>
    <w:pPr>
      <w:widowControl w:val="0"/>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74551"/>
    <w:pPr>
      <w:widowControl w:val="0"/>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74551"/>
    <w:pPr>
      <w:widowControl w:val="0"/>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74551"/>
    <w:pPr>
      <w:widowControl w:val="0"/>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74551"/>
    <w:pPr>
      <w:widowControl w:val="0"/>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74551"/>
    <w:pPr>
      <w:widowControl w:val="0"/>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74551"/>
    <w:pPr>
      <w:widowControl w:val="0"/>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74551"/>
    <w:pPr>
      <w:widowControl w:val="0"/>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74551"/>
    <w:pPr>
      <w:widowControl w:val="0"/>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745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374551"/>
    <w:pPr>
      <w:widowControl w:val="0"/>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74551"/>
    <w:pPr>
      <w:widowControl w:val="0"/>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74551"/>
    <w:pPr>
      <w:widowControl w:val="0"/>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74551"/>
    <w:pPr>
      <w:widowControl w:val="0"/>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74551"/>
    <w:pPr>
      <w:widowControl w:val="0"/>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74551"/>
    <w:pPr>
      <w:widowControl w:val="0"/>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74551"/>
    <w:pPr>
      <w:widowControl w:val="0"/>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74551"/>
    <w:pPr>
      <w:widowControl w:val="0"/>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4551"/>
    <w:pPr>
      <w:widowControl w:val="0"/>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4551"/>
    <w:pPr>
      <w:widowControl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74551"/>
    <w:pPr>
      <w:widowControl w:val="0"/>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74551"/>
    <w:pPr>
      <w:widowControl w:val="0"/>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74551"/>
    <w:pPr>
      <w:widowControl w:val="0"/>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374551"/>
    <w:pPr>
      <w:spacing w:after="0"/>
    </w:pPr>
  </w:style>
  <w:style w:type="paragraph" w:customStyle="1" w:styleId="PL">
    <w:name w:val="PL"/>
    <w:rsid w:val="0037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C">
    <w:name w:val="TAC"/>
    <w:basedOn w:val="TAL"/>
    <w:rsid w:val="00374551"/>
    <w:pPr>
      <w:jc w:val="center"/>
    </w:pPr>
  </w:style>
  <w:style w:type="paragraph" w:customStyle="1" w:styleId="TAN">
    <w:name w:val="TAN"/>
    <w:basedOn w:val="TAL"/>
    <w:rsid w:val="00374551"/>
    <w:pPr>
      <w:ind w:left="851" w:hanging="851"/>
    </w:pPr>
  </w:style>
  <w:style w:type="paragraph" w:customStyle="1" w:styleId="TAR">
    <w:name w:val="TAR"/>
    <w:basedOn w:val="TAL"/>
    <w:rsid w:val="00374551"/>
    <w:pPr>
      <w:jc w:val="right"/>
    </w:pPr>
  </w:style>
  <w:style w:type="paragraph" w:styleId="TOC5">
    <w:name w:val="toc 5"/>
    <w:basedOn w:val="Normal"/>
    <w:next w:val="Normal"/>
    <w:autoRedefine/>
    <w:uiPriority w:val="39"/>
    <w:unhideWhenUsed/>
    <w:rsid w:val="002C70A8"/>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2C70A8"/>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2C70A8"/>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2C70A8"/>
    <w:pPr>
      <w:overflowPunct/>
      <w:autoSpaceDE/>
      <w:autoSpaceDN/>
      <w:adjustRightInd/>
      <w:spacing w:after="100" w:line="259" w:lineRule="auto"/>
      <w:ind w:left="1760"/>
      <w:textAlignment w:val="auto"/>
    </w:pPr>
    <w:rPr>
      <w:rFonts w:ascii="Calibri" w:hAnsi="Calibri"/>
      <w:sz w:val="22"/>
      <w:szCs w:val="22"/>
    </w:rPr>
  </w:style>
  <w:style w:type="paragraph" w:styleId="Revision">
    <w:name w:val="Revision"/>
    <w:hidden/>
    <w:uiPriority w:val="99"/>
    <w:semiHidden/>
    <w:rsid w:val="00852C1C"/>
  </w:style>
  <w:style w:type="paragraph" w:customStyle="1" w:styleId="CRCoverPage">
    <w:name w:val="CR Cover Page"/>
    <w:rsid w:val="00652BD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548287">
      <w:bodyDiv w:val="1"/>
      <w:marLeft w:val="0"/>
      <w:marRight w:val="0"/>
      <w:marTop w:val="0"/>
      <w:marBottom w:val="0"/>
      <w:divBdr>
        <w:top w:val="none" w:sz="0" w:space="0" w:color="auto"/>
        <w:left w:val="none" w:sz="0" w:space="0" w:color="auto"/>
        <w:bottom w:val="none" w:sz="0" w:space="0" w:color="auto"/>
        <w:right w:val="none" w:sz="0" w:space="0" w:color="auto"/>
      </w:divBdr>
    </w:div>
    <w:div w:id="265621229">
      <w:bodyDiv w:val="1"/>
      <w:marLeft w:val="0"/>
      <w:marRight w:val="0"/>
      <w:marTop w:val="0"/>
      <w:marBottom w:val="0"/>
      <w:divBdr>
        <w:top w:val="none" w:sz="0" w:space="0" w:color="auto"/>
        <w:left w:val="none" w:sz="0" w:space="0" w:color="auto"/>
        <w:bottom w:val="none" w:sz="0" w:space="0" w:color="auto"/>
        <w:right w:val="none" w:sz="0" w:space="0" w:color="auto"/>
      </w:divBdr>
    </w:div>
    <w:div w:id="296377493">
      <w:bodyDiv w:val="1"/>
      <w:marLeft w:val="0"/>
      <w:marRight w:val="0"/>
      <w:marTop w:val="0"/>
      <w:marBottom w:val="0"/>
      <w:divBdr>
        <w:top w:val="none" w:sz="0" w:space="0" w:color="auto"/>
        <w:left w:val="none" w:sz="0" w:space="0" w:color="auto"/>
        <w:bottom w:val="none" w:sz="0" w:space="0" w:color="auto"/>
        <w:right w:val="none" w:sz="0" w:space="0" w:color="auto"/>
      </w:divBdr>
    </w:div>
    <w:div w:id="865095514">
      <w:bodyDiv w:val="1"/>
      <w:marLeft w:val="0"/>
      <w:marRight w:val="0"/>
      <w:marTop w:val="0"/>
      <w:marBottom w:val="0"/>
      <w:divBdr>
        <w:top w:val="none" w:sz="0" w:space="0" w:color="auto"/>
        <w:left w:val="none" w:sz="0" w:space="0" w:color="auto"/>
        <w:bottom w:val="none" w:sz="0" w:space="0" w:color="auto"/>
        <w:right w:val="none" w:sz="0" w:space="0" w:color="auto"/>
      </w:divBdr>
    </w:div>
    <w:div w:id="1008756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ABCA2-4D66-469A-A735-330461FC6A86}">
  <ds:schemaRefs>
    <ds:schemaRef ds:uri="http://schemas.microsoft.com/sharepoint/v3/contenttype/forms"/>
  </ds:schemaRefs>
</ds:datastoreItem>
</file>

<file path=customXml/itemProps2.xml><?xml version="1.0" encoding="utf-8"?>
<ds:datastoreItem xmlns:ds="http://schemas.openxmlformats.org/officeDocument/2006/customXml" ds:itemID="{6E755098-548E-48F2-AE7A-4772A6219E1D}">
  <ds:schemaRefs>
    <ds:schemaRef ds:uri="http://schemas.openxmlformats.org/officeDocument/2006/bibliography"/>
  </ds:schemaRefs>
</ds:datastoreItem>
</file>

<file path=customXml/itemProps3.xml><?xml version="1.0" encoding="utf-8"?>
<ds:datastoreItem xmlns:ds="http://schemas.openxmlformats.org/officeDocument/2006/customXml" ds:itemID="{9CF13AC5-522B-45BA-9553-7AD01A5E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24</TotalTime>
  <Pages>3</Pages>
  <Words>1305</Words>
  <Characters>7442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22.101</vt:lpstr>
    </vt:vector>
  </TitlesOfParts>
  <Company>ETSI</Company>
  <LinksUpToDate>false</LinksUpToDate>
  <CharactersWithSpaces>8730</CharactersWithSpaces>
  <SharedDoc>false</SharedDoc>
  <HyperlinkBase/>
  <HLinks>
    <vt:vector size="270" baseType="variant">
      <vt:variant>
        <vt:i4>3080251</vt:i4>
      </vt:variant>
      <vt:variant>
        <vt:i4>927</vt:i4>
      </vt:variant>
      <vt:variant>
        <vt:i4>0</vt:i4>
      </vt:variant>
      <vt:variant>
        <vt:i4>5</vt:i4>
      </vt:variant>
      <vt:variant>
        <vt:lpwstr>http://portal.3gpp.org/desktopmodules/Release/ReleaseDetails.aspx?releaseId=191</vt:lpwstr>
      </vt:variant>
      <vt:variant>
        <vt:lpwstr/>
      </vt:variant>
      <vt:variant>
        <vt:i4>3080251</vt:i4>
      </vt:variant>
      <vt:variant>
        <vt:i4>924</vt:i4>
      </vt:variant>
      <vt:variant>
        <vt:i4>0</vt:i4>
      </vt:variant>
      <vt:variant>
        <vt:i4>5</vt:i4>
      </vt:variant>
      <vt:variant>
        <vt:lpwstr>http://portal.3gpp.org/desktopmodules/Release/ReleaseDetails.aspx?releaseId=191</vt:lpwstr>
      </vt:variant>
      <vt:variant>
        <vt:lpwstr/>
      </vt:variant>
      <vt:variant>
        <vt:i4>4456468</vt:i4>
      </vt:variant>
      <vt:variant>
        <vt:i4>921</vt:i4>
      </vt:variant>
      <vt:variant>
        <vt:i4>0</vt:i4>
      </vt:variant>
      <vt:variant>
        <vt:i4>5</vt:i4>
      </vt:variant>
      <vt:variant>
        <vt:lpwstr>http://portal.3gpp.org/desktopmodules/WorkItem/WorkItemDetails.aspx?workitemId=760003</vt:lpwstr>
      </vt:variant>
      <vt:variant>
        <vt:lpwstr/>
      </vt:variant>
      <vt:variant>
        <vt:i4>3080251</vt:i4>
      </vt:variant>
      <vt:variant>
        <vt:i4>918</vt:i4>
      </vt:variant>
      <vt:variant>
        <vt:i4>0</vt:i4>
      </vt:variant>
      <vt:variant>
        <vt:i4>5</vt:i4>
      </vt:variant>
      <vt:variant>
        <vt:lpwstr>http://portal.3gpp.org/desktopmodules/Release/ReleaseDetails.aspx?releaseId=191</vt:lpwstr>
      </vt:variant>
      <vt:variant>
        <vt:lpwstr/>
      </vt:variant>
      <vt:variant>
        <vt:i4>7208998</vt:i4>
      </vt:variant>
      <vt:variant>
        <vt:i4>915</vt:i4>
      </vt:variant>
      <vt:variant>
        <vt:i4>0</vt:i4>
      </vt:variant>
      <vt:variant>
        <vt:i4>5</vt:i4>
      </vt:variant>
      <vt:variant>
        <vt:lpwstr>http://portal.3gpp.org/desktopmodules/Specifications/SpecificationDetails.aspx?specificationId=605</vt:lpwstr>
      </vt:variant>
      <vt:variant>
        <vt:lpwstr/>
      </vt:variant>
      <vt:variant>
        <vt:i4>196682</vt:i4>
      </vt:variant>
      <vt:variant>
        <vt:i4>912</vt:i4>
      </vt:variant>
      <vt:variant>
        <vt:i4>0</vt:i4>
      </vt:variant>
      <vt:variant>
        <vt:i4>5</vt:i4>
      </vt:variant>
      <vt:variant>
        <vt:lpwstr>http://www.3gpp.org/ftp/tsg_sa/WG1_Serv/TSGS1_82_Dubrovnik/Docs/S1-181396.zip</vt:lpwstr>
      </vt:variant>
      <vt:variant>
        <vt:lpwstr/>
      </vt:variant>
      <vt:variant>
        <vt:i4>7208998</vt:i4>
      </vt:variant>
      <vt:variant>
        <vt:i4>909</vt:i4>
      </vt:variant>
      <vt:variant>
        <vt:i4>0</vt:i4>
      </vt:variant>
      <vt:variant>
        <vt:i4>5</vt:i4>
      </vt:variant>
      <vt:variant>
        <vt:lpwstr>http://portal.3gpp.org/desktopmodules/Specifications/SpecificationDetails.aspx?specificationId=605</vt:lpwstr>
      </vt:variant>
      <vt:variant>
        <vt:lpwstr/>
      </vt:variant>
      <vt:variant>
        <vt:i4>4456468</vt:i4>
      </vt:variant>
      <vt:variant>
        <vt:i4>906</vt:i4>
      </vt:variant>
      <vt:variant>
        <vt:i4>0</vt:i4>
      </vt:variant>
      <vt:variant>
        <vt:i4>5</vt:i4>
      </vt:variant>
      <vt:variant>
        <vt:lpwstr>http://portal.3gpp.org/desktopmodules/WorkItem/WorkItemDetails.aspx?workitemId=760003</vt:lpwstr>
      </vt:variant>
      <vt:variant>
        <vt:lpwstr/>
      </vt:variant>
      <vt:variant>
        <vt:i4>3080251</vt:i4>
      </vt:variant>
      <vt:variant>
        <vt:i4>903</vt:i4>
      </vt:variant>
      <vt:variant>
        <vt:i4>0</vt:i4>
      </vt:variant>
      <vt:variant>
        <vt:i4>5</vt:i4>
      </vt:variant>
      <vt:variant>
        <vt:lpwstr>http://portal.3gpp.org/desktopmodules/Release/ReleaseDetails.aspx?releaseId=190</vt:lpwstr>
      </vt:variant>
      <vt:variant>
        <vt:lpwstr/>
      </vt:variant>
      <vt:variant>
        <vt:i4>7208998</vt:i4>
      </vt:variant>
      <vt:variant>
        <vt:i4>900</vt:i4>
      </vt:variant>
      <vt:variant>
        <vt:i4>0</vt:i4>
      </vt:variant>
      <vt:variant>
        <vt:i4>5</vt:i4>
      </vt:variant>
      <vt:variant>
        <vt:lpwstr>http://portal.3gpp.org/desktopmodules/Specifications/SpecificationDetails.aspx?specificationId=605</vt:lpwstr>
      </vt:variant>
      <vt:variant>
        <vt:lpwstr/>
      </vt:variant>
      <vt:variant>
        <vt:i4>852038</vt:i4>
      </vt:variant>
      <vt:variant>
        <vt:i4>897</vt:i4>
      </vt:variant>
      <vt:variant>
        <vt:i4>0</vt:i4>
      </vt:variant>
      <vt:variant>
        <vt:i4>5</vt:i4>
      </vt:variant>
      <vt:variant>
        <vt:lpwstr>http://www.3gpp.org/ftp/tsg_sa/WG1_Serv/TSGS1_82_Dubrovnik/Docs/S1-181178.zip</vt:lpwstr>
      </vt:variant>
      <vt:variant>
        <vt:lpwstr/>
      </vt:variant>
      <vt:variant>
        <vt:i4>7208998</vt:i4>
      </vt:variant>
      <vt:variant>
        <vt:i4>894</vt:i4>
      </vt:variant>
      <vt:variant>
        <vt:i4>0</vt:i4>
      </vt:variant>
      <vt:variant>
        <vt:i4>5</vt:i4>
      </vt:variant>
      <vt:variant>
        <vt:lpwstr>http://portal.3gpp.org/desktopmodules/Specifications/SpecificationDetails.aspx?specificationId=605</vt:lpwstr>
      </vt:variant>
      <vt:variant>
        <vt:lpwstr/>
      </vt:variant>
      <vt:variant>
        <vt:i4>4456468</vt:i4>
      </vt:variant>
      <vt:variant>
        <vt:i4>891</vt:i4>
      </vt:variant>
      <vt:variant>
        <vt:i4>0</vt:i4>
      </vt:variant>
      <vt:variant>
        <vt:i4>5</vt:i4>
      </vt:variant>
      <vt:variant>
        <vt:lpwstr>http://portal.3gpp.org/desktopmodules/WorkItem/WorkItemDetails.aspx?workitemId=760003</vt:lpwstr>
      </vt:variant>
      <vt:variant>
        <vt:lpwstr/>
      </vt:variant>
      <vt:variant>
        <vt:i4>3080251</vt:i4>
      </vt:variant>
      <vt:variant>
        <vt:i4>888</vt:i4>
      </vt:variant>
      <vt:variant>
        <vt:i4>0</vt:i4>
      </vt:variant>
      <vt:variant>
        <vt:i4>5</vt:i4>
      </vt:variant>
      <vt:variant>
        <vt:lpwstr>http://portal.3gpp.org/desktopmodules/Release/ReleaseDetails.aspx?releaseId=190</vt:lpwstr>
      </vt:variant>
      <vt:variant>
        <vt:lpwstr/>
      </vt:variant>
      <vt:variant>
        <vt:i4>7208998</vt:i4>
      </vt:variant>
      <vt:variant>
        <vt:i4>885</vt:i4>
      </vt:variant>
      <vt:variant>
        <vt:i4>0</vt:i4>
      </vt:variant>
      <vt:variant>
        <vt:i4>5</vt:i4>
      </vt:variant>
      <vt:variant>
        <vt:lpwstr>http://portal.3gpp.org/desktopmodules/Specifications/SpecificationDetails.aspx?specificationId=605</vt:lpwstr>
      </vt:variant>
      <vt:variant>
        <vt:lpwstr/>
      </vt:variant>
      <vt:variant>
        <vt:i4>6750267</vt:i4>
      </vt:variant>
      <vt:variant>
        <vt:i4>882</vt:i4>
      </vt:variant>
      <vt:variant>
        <vt:i4>0</vt:i4>
      </vt:variant>
      <vt:variant>
        <vt:i4>5</vt:i4>
      </vt:variant>
      <vt:variant>
        <vt:lpwstr>http://www.3gpp.org/ftp/tsg_sa/WG1_Serv/TSGS1_81_Fukuoka/docs/S1-180601.zip</vt:lpwstr>
      </vt:variant>
      <vt:variant>
        <vt:lpwstr/>
      </vt:variant>
      <vt:variant>
        <vt:i4>3080251</vt:i4>
      </vt:variant>
      <vt:variant>
        <vt:i4>879</vt:i4>
      </vt:variant>
      <vt:variant>
        <vt:i4>0</vt:i4>
      </vt:variant>
      <vt:variant>
        <vt:i4>5</vt:i4>
      </vt:variant>
      <vt:variant>
        <vt:lpwstr>http://portal.3gpp.org/desktopmodules/Release/ReleaseDetails.aspx?releaseId=190</vt:lpwstr>
      </vt:variant>
      <vt:variant>
        <vt:lpwstr/>
      </vt:variant>
      <vt:variant>
        <vt:i4>7208998</vt:i4>
      </vt:variant>
      <vt:variant>
        <vt:i4>876</vt:i4>
      </vt:variant>
      <vt:variant>
        <vt:i4>0</vt:i4>
      </vt:variant>
      <vt:variant>
        <vt:i4>5</vt:i4>
      </vt:variant>
      <vt:variant>
        <vt:lpwstr>http://portal.3gpp.org/desktopmodules/Specifications/SpecificationDetails.aspx?specificationId=605</vt:lpwstr>
      </vt:variant>
      <vt:variant>
        <vt:lpwstr/>
      </vt:variant>
      <vt:variant>
        <vt:i4>65611</vt:i4>
      </vt:variant>
      <vt:variant>
        <vt:i4>873</vt:i4>
      </vt:variant>
      <vt:variant>
        <vt:i4>0</vt:i4>
      </vt:variant>
      <vt:variant>
        <vt:i4>5</vt:i4>
      </vt:variant>
      <vt:variant>
        <vt:lpwstr>http://www.3gpp.org/ftp/tsg_sa/WG1_Serv/TSGS1_78_Porto/docs/S1-172235.zip</vt:lpwstr>
      </vt:variant>
      <vt:variant>
        <vt:lpwstr/>
      </vt:variant>
      <vt:variant>
        <vt:i4>3080251</vt:i4>
      </vt:variant>
      <vt:variant>
        <vt:i4>870</vt:i4>
      </vt:variant>
      <vt:variant>
        <vt:i4>0</vt:i4>
      </vt:variant>
      <vt:variant>
        <vt:i4>5</vt:i4>
      </vt:variant>
      <vt:variant>
        <vt:lpwstr>http://portal.3gpp.org/desktopmodules/Release/ReleaseDetails.aspx?releaseId=190</vt:lpwstr>
      </vt:variant>
      <vt:variant>
        <vt:lpwstr/>
      </vt:variant>
      <vt:variant>
        <vt:i4>4456464</vt:i4>
      </vt:variant>
      <vt:variant>
        <vt:i4>867</vt:i4>
      </vt:variant>
      <vt:variant>
        <vt:i4>0</vt:i4>
      </vt:variant>
      <vt:variant>
        <vt:i4>5</vt:i4>
      </vt:variant>
      <vt:variant>
        <vt:lpwstr>http://portal.3gpp.org/desktopmodules/WorkItem/WorkItemDetails.aspx?workitemId=720005</vt:lpwstr>
      </vt:variant>
      <vt:variant>
        <vt:lpwstr/>
      </vt:variant>
      <vt:variant>
        <vt:i4>3080251</vt:i4>
      </vt:variant>
      <vt:variant>
        <vt:i4>864</vt:i4>
      </vt:variant>
      <vt:variant>
        <vt:i4>0</vt:i4>
      </vt:variant>
      <vt:variant>
        <vt:i4>5</vt:i4>
      </vt:variant>
      <vt:variant>
        <vt:lpwstr>http://portal.3gpp.org/desktopmodules/Release/ReleaseDetails.aspx?releaseId=190</vt:lpwstr>
      </vt:variant>
      <vt:variant>
        <vt:lpwstr/>
      </vt:variant>
      <vt:variant>
        <vt:i4>7208998</vt:i4>
      </vt:variant>
      <vt:variant>
        <vt:i4>861</vt:i4>
      </vt:variant>
      <vt:variant>
        <vt:i4>0</vt:i4>
      </vt:variant>
      <vt:variant>
        <vt:i4>5</vt:i4>
      </vt:variant>
      <vt:variant>
        <vt:lpwstr>http://portal.3gpp.org/desktopmodules/Specifications/SpecificationDetails.aspx?specificationId=605</vt:lpwstr>
      </vt:variant>
      <vt:variant>
        <vt:lpwstr/>
      </vt:variant>
      <vt:variant>
        <vt:i4>655439</vt:i4>
      </vt:variant>
      <vt:variant>
        <vt:i4>858</vt:i4>
      </vt:variant>
      <vt:variant>
        <vt:i4>0</vt:i4>
      </vt:variant>
      <vt:variant>
        <vt:i4>5</vt:i4>
      </vt:variant>
      <vt:variant>
        <vt:lpwstr>http://www.3gpp.org/ftp/tsg_sa/WG1_Serv/TSGS1_78_Porto/docs/S1-172281.zip</vt:lpwstr>
      </vt:variant>
      <vt:variant>
        <vt:lpwstr/>
      </vt:variant>
      <vt:variant>
        <vt:i4>3080251</vt:i4>
      </vt:variant>
      <vt:variant>
        <vt:i4>855</vt:i4>
      </vt:variant>
      <vt:variant>
        <vt:i4>0</vt:i4>
      </vt:variant>
      <vt:variant>
        <vt:i4>5</vt:i4>
      </vt:variant>
      <vt:variant>
        <vt:lpwstr>http://portal.3gpp.org/desktopmodules/Release/ReleaseDetails.aspx?releaseId=190</vt:lpwstr>
      </vt:variant>
      <vt:variant>
        <vt:lpwstr/>
      </vt:variant>
      <vt:variant>
        <vt:i4>4587539</vt:i4>
      </vt:variant>
      <vt:variant>
        <vt:i4>852</vt:i4>
      </vt:variant>
      <vt:variant>
        <vt:i4>0</vt:i4>
      </vt:variant>
      <vt:variant>
        <vt:i4>5</vt:i4>
      </vt:variant>
      <vt:variant>
        <vt:lpwstr>http://portal.3gpp.org/desktopmodules/WorkItem/WorkItemDetails.aspx?workitemId=610030</vt:lpwstr>
      </vt:variant>
      <vt:variant>
        <vt:lpwstr/>
      </vt:variant>
      <vt:variant>
        <vt:i4>3080251</vt:i4>
      </vt:variant>
      <vt:variant>
        <vt:i4>849</vt:i4>
      </vt:variant>
      <vt:variant>
        <vt:i4>0</vt:i4>
      </vt:variant>
      <vt:variant>
        <vt:i4>5</vt:i4>
      </vt:variant>
      <vt:variant>
        <vt:lpwstr>http://portal.3gpp.org/desktopmodules/Release/ReleaseDetails.aspx?releaseId=190</vt:lpwstr>
      </vt:variant>
      <vt:variant>
        <vt:lpwstr/>
      </vt:variant>
      <vt:variant>
        <vt:i4>7208998</vt:i4>
      </vt:variant>
      <vt:variant>
        <vt:i4>846</vt:i4>
      </vt:variant>
      <vt:variant>
        <vt:i4>0</vt:i4>
      </vt:variant>
      <vt:variant>
        <vt:i4>5</vt:i4>
      </vt:variant>
      <vt:variant>
        <vt:lpwstr>http://portal.3gpp.org/desktopmodules/Specifications/SpecificationDetails.aspx?specificationId=605</vt:lpwstr>
      </vt:variant>
      <vt:variant>
        <vt:lpwstr/>
      </vt:variant>
      <vt:variant>
        <vt:i4>65615</vt:i4>
      </vt:variant>
      <vt:variant>
        <vt:i4>843</vt:i4>
      </vt:variant>
      <vt:variant>
        <vt:i4>0</vt:i4>
      </vt:variant>
      <vt:variant>
        <vt:i4>5</vt:i4>
      </vt:variant>
      <vt:variant>
        <vt:lpwstr>http://www.3gpp.org/ftp/tsg_sa/WG1_Serv/TSGS1_78_Porto/docs/S1-172231.zip</vt:lpwstr>
      </vt:variant>
      <vt:variant>
        <vt:lpwstr/>
      </vt:variant>
      <vt:variant>
        <vt:i4>3080251</vt:i4>
      </vt:variant>
      <vt:variant>
        <vt:i4>840</vt:i4>
      </vt:variant>
      <vt:variant>
        <vt:i4>0</vt:i4>
      </vt:variant>
      <vt:variant>
        <vt:i4>5</vt:i4>
      </vt:variant>
      <vt:variant>
        <vt:lpwstr>http://portal.3gpp.org/desktopmodules/Release/ReleaseDetails.aspx?releaseId=190</vt:lpwstr>
      </vt:variant>
      <vt:variant>
        <vt:lpwstr/>
      </vt:variant>
      <vt:variant>
        <vt:i4>4587538</vt:i4>
      </vt:variant>
      <vt:variant>
        <vt:i4>837</vt:i4>
      </vt:variant>
      <vt:variant>
        <vt:i4>0</vt:i4>
      </vt:variant>
      <vt:variant>
        <vt:i4>5</vt:i4>
      </vt:variant>
      <vt:variant>
        <vt:lpwstr>http://portal.3gpp.org/desktopmodules/WorkItem/WorkItemDetails.aspx?workitemId=700020</vt:lpwstr>
      </vt:variant>
      <vt:variant>
        <vt:lpwstr/>
      </vt:variant>
      <vt:variant>
        <vt:i4>3014715</vt:i4>
      </vt:variant>
      <vt:variant>
        <vt:i4>834</vt:i4>
      </vt:variant>
      <vt:variant>
        <vt:i4>0</vt:i4>
      </vt:variant>
      <vt:variant>
        <vt:i4>5</vt:i4>
      </vt:variant>
      <vt:variant>
        <vt:lpwstr>http://portal.3gpp.org/desktopmodules/Release/ReleaseDetails.aspx?releaseId=189</vt:lpwstr>
      </vt:variant>
      <vt:variant>
        <vt:lpwstr/>
      </vt:variant>
      <vt:variant>
        <vt:i4>7208998</vt:i4>
      </vt:variant>
      <vt:variant>
        <vt:i4>831</vt:i4>
      </vt:variant>
      <vt:variant>
        <vt:i4>0</vt:i4>
      </vt:variant>
      <vt:variant>
        <vt:i4>5</vt:i4>
      </vt:variant>
      <vt:variant>
        <vt:lpwstr>http://portal.3gpp.org/desktopmodules/Specifications/SpecificationDetails.aspx?specificationId=605</vt:lpwstr>
      </vt:variant>
      <vt:variant>
        <vt:lpwstr/>
      </vt:variant>
      <vt:variant>
        <vt:i4>5570578</vt:i4>
      </vt:variant>
      <vt:variant>
        <vt:i4>828</vt:i4>
      </vt:variant>
      <vt:variant>
        <vt:i4>0</vt:i4>
      </vt:variant>
      <vt:variant>
        <vt:i4>5</vt:i4>
      </vt:variant>
      <vt:variant>
        <vt:lpwstr>http://www.3gpp.org/ftp/tsg_sa/WG1_Serv/TSGS1_76_Tenerife/Docs/S1-163452.zip</vt:lpwstr>
      </vt:variant>
      <vt:variant>
        <vt:lpwstr/>
      </vt:variant>
      <vt:variant>
        <vt:i4>4980762</vt:i4>
      </vt:variant>
      <vt:variant>
        <vt:i4>825</vt:i4>
      </vt:variant>
      <vt:variant>
        <vt:i4>0</vt:i4>
      </vt:variant>
      <vt:variant>
        <vt:i4>5</vt:i4>
      </vt:variant>
      <vt:variant>
        <vt:lpwstr>http://portal.3gpp.org/desktopmodules/WorkItem/WorkItemDetails.aspx?workitemId=680099</vt:lpwstr>
      </vt:variant>
      <vt:variant>
        <vt:lpwstr/>
      </vt:variant>
      <vt:variant>
        <vt:i4>3014715</vt:i4>
      </vt:variant>
      <vt:variant>
        <vt:i4>822</vt:i4>
      </vt:variant>
      <vt:variant>
        <vt:i4>0</vt:i4>
      </vt:variant>
      <vt:variant>
        <vt:i4>5</vt:i4>
      </vt:variant>
      <vt:variant>
        <vt:lpwstr>http://portal.3gpp.org/desktopmodules/Release/ReleaseDetails.aspx?releaseId=189</vt:lpwstr>
      </vt:variant>
      <vt:variant>
        <vt:lpwstr/>
      </vt:variant>
      <vt:variant>
        <vt:i4>7208998</vt:i4>
      </vt:variant>
      <vt:variant>
        <vt:i4>819</vt:i4>
      </vt:variant>
      <vt:variant>
        <vt:i4>0</vt:i4>
      </vt:variant>
      <vt:variant>
        <vt:i4>5</vt:i4>
      </vt:variant>
      <vt:variant>
        <vt:lpwstr>http://portal.3gpp.org/desktopmodules/Specifications/SpecificationDetails.aspx?specificationId=605</vt:lpwstr>
      </vt:variant>
      <vt:variant>
        <vt:lpwstr/>
      </vt:variant>
      <vt:variant>
        <vt:i4>5373982</vt:i4>
      </vt:variant>
      <vt:variant>
        <vt:i4>816</vt:i4>
      </vt:variant>
      <vt:variant>
        <vt:i4>0</vt:i4>
      </vt:variant>
      <vt:variant>
        <vt:i4>5</vt:i4>
      </vt:variant>
      <vt:variant>
        <vt:lpwstr>http://www.3gpp.org/ftp/tsg_sa/WG1_Serv/TSGS1_76_Tenerife/Docs/S1-163392.zip</vt:lpwstr>
      </vt:variant>
      <vt:variant>
        <vt:lpwstr/>
      </vt:variant>
      <vt:variant>
        <vt:i4>4980762</vt:i4>
      </vt:variant>
      <vt:variant>
        <vt:i4>813</vt:i4>
      </vt:variant>
      <vt:variant>
        <vt:i4>0</vt:i4>
      </vt:variant>
      <vt:variant>
        <vt:i4>5</vt:i4>
      </vt:variant>
      <vt:variant>
        <vt:lpwstr>http://portal.3gpp.org/desktopmodules/WorkItem/WorkItemDetails.aspx?workitemId=680099</vt:lpwstr>
      </vt:variant>
      <vt:variant>
        <vt:lpwstr/>
      </vt:variant>
      <vt:variant>
        <vt:i4>3014715</vt:i4>
      </vt:variant>
      <vt:variant>
        <vt:i4>810</vt:i4>
      </vt:variant>
      <vt:variant>
        <vt:i4>0</vt:i4>
      </vt:variant>
      <vt:variant>
        <vt:i4>5</vt:i4>
      </vt:variant>
      <vt:variant>
        <vt:lpwstr>http://portal.3gpp.org/desktopmodules/Release/ReleaseDetails.aspx?releaseId=189</vt:lpwstr>
      </vt:variant>
      <vt:variant>
        <vt:lpwstr/>
      </vt:variant>
      <vt:variant>
        <vt:i4>7208998</vt:i4>
      </vt:variant>
      <vt:variant>
        <vt:i4>807</vt:i4>
      </vt:variant>
      <vt:variant>
        <vt:i4>0</vt:i4>
      </vt:variant>
      <vt:variant>
        <vt:i4>5</vt:i4>
      </vt:variant>
      <vt:variant>
        <vt:lpwstr>http://portal.3gpp.org/desktopmodules/Specifications/SpecificationDetails.aspx?specificationId=605</vt:lpwstr>
      </vt:variant>
      <vt:variant>
        <vt:lpwstr/>
      </vt:variant>
      <vt:variant>
        <vt:i4>5308436</vt:i4>
      </vt:variant>
      <vt:variant>
        <vt:i4>804</vt:i4>
      </vt:variant>
      <vt:variant>
        <vt:i4>0</vt:i4>
      </vt:variant>
      <vt:variant>
        <vt:i4>5</vt:i4>
      </vt:variant>
      <vt:variant>
        <vt:lpwstr>http://www.3gpp.org/ftp/tsg_sa/WG1_Serv/TSGS1_76_Tenerife/Docs/S1-163032.zip</vt:lpwstr>
      </vt:variant>
      <vt:variant>
        <vt:lpwstr/>
      </vt:variant>
      <vt:variant>
        <vt:i4>7471214</vt:i4>
      </vt:variant>
      <vt:variant>
        <vt:i4>786</vt:i4>
      </vt:variant>
      <vt:variant>
        <vt:i4>0</vt:i4>
      </vt:variant>
      <vt:variant>
        <vt:i4>5</vt:i4>
      </vt:variant>
      <vt:variant>
        <vt:lpwstr>https://www.fcc.gov/general/rules-regulations-title-47</vt:lpwstr>
      </vt:variant>
      <vt:variant>
        <vt:lpwstr/>
      </vt:variant>
      <vt:variant>
        <vt:i4>5374009</vt:i4>
      </vt:variant>
      <vt:variant>
        <vt:i4>783</vt:i4>
      </vt:variant>
      <vt:variant>
        <vt:i4>0</vt:i4>
      </vt:variant>
      <vt:variant>
        <vt:i4>5</vt:i4>
      </vt:variant>
      <vt:variant>
        <vt:lpwstr>http://openid.net/specs/openid-authentication-2_0.html</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22.101</dc:title>
  <dc:subject>Service aspects; Service principles (Release 11)</dc:subject>
  <dc:creator>MCC Support</dc:creator>
  <cp:keywords>UMTS, LTE, service</cp:keywords>
  <cp:lastModifiedBy>Apple</cp:lastModifiedBy>
  <cp:revision>21</cp:revision>
  <cp:lastPrinted>1999-03-15T20:13:00Z</cp:lastPrinted>
  <dcterms:created xsi:type="dcterms:W3CDTF">2024-11-07T12:27:00Z</dcterms:created>
  <dcterms:modified xsi:type="dcterms:W3CDTF">2024-11-07T22:07:00Z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